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5B4C0A5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70</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720CA4">
        <w:rPr>
          <w:rFonts w:ascii="Arial" w:hAnsi="Arial" w:cs="Arial"/>
          <w:b/>
          <w:bCs/>
          <w:sz w:val="24"/>
          <w:lang w:eastAsia="zh-CN"/>
        </w:rPr>
        <w:t>6548</w:t>
      </w:r>
    </w:p>
    <w:p w14:paraId="4705015D" w14:textId="0CBDA4CF" w:rsidR="009E57A8" w:rsidRDefault="007B08B0" w:rsidP="009E57A8">
      <w:pPr>
        <w:pBdr>
          <w:bottom w:val="single" w:sz="12" w:space="1" w:color="auto"/>
        </w:pBdr>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sidR="0022298C">
        <w:rPr>
          <w:rFonts w:ascii="Arial" w:hAnsi="Arial" w:cs="Arial"/>
          <w:b/>
          <w:sz w:val="24"/>
          <w:lang w:eastAsia="zh-CN"/>
        </w:rPr>
        <w:t xml:space="preserve">25 </w:t>
      </w:r>
      <w:r w:rsidR="00990B76" w:rsidRPr="00990B76">
        <w:rPr>
          <w:rFonts w:ascii="Arial" w:hAnsi="Arial" w:cs="Arial"/>
          <w:b/>
          <w:sz w:val="24"/>
          <w:lang w:eastAsia="zh-CN"/>
        </w:rPr>
        <w:t>–</w:t>
      </w:r>
      <w:r w:rsidR="0022298C">
        <w:rPr>
          <w:rFonts w:ascii="Arial" w:hAnsi="Arial" w:cs="Arial"/>
          <w:b/>
          <w:sz w:val="24"/>
          <w:lang w:eastAsia="zh-CN"/>
        </w:rPr>
        <w:t xml:space="preserve"> 29 August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BC48E78"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F65359">
        <w:rPr>
          <w:rFonts w:ascii="Arial" w:hAnsi="Arial" w:cs="Arial"/>
          <w:b/>
        </w:rPr>
        <w:t xml:space="preserve">Architecture </w:t>
      </w:r>
      <w:r w:rsidR="00D7159A">
        <w:rPr>
          <w:rFonts w:ascii="Arial" w:hAnsi="Arial" w:cs="Arial"/>
          <w:b/>
        </w:rPr>
        <w:t>requirement</w:t>
      </w:r>
      <w:r w:rsidR="00884114">
        <w:rPr>
          <w:rFonts w:ascii="Arial" w:hAnsi="Arial" w:cs="Arial"/>
          <w:b/>
        </w:rPr>
        <w:t>s</w:t>
      </w:r>
      <w:r w:rsidR="00D7159A">
        <w:rPr>
          <w:rFonts w:ascii="Arial" w:hAnsi="Arial" w:cs="Arial"/>
          <w:b/>
        </w:rPr>
        <w:t xml:space="preserve"> and </w:t>
      </w:r>
      <w:r w:rsidR="00F65359">
        <w:rPr>
          <w:rFonts w:ascii="Arial" w:hAnsi="Arial" w:cs="Arial"/>
          <w:b/>
        </w:rPr>
        <w:t>assumptions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351D8AF4"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architecture </w:t>
      </w:r>
      <w:r w:rsidR="00F34387">
        <w:rPr>
          <w:rFonts w:ascii="Arial" w:hAnsi="Arial" w:cs="Arial"/>
          <w:i/>
        </w:rPr>
        <w:t>requirem</w:t>
      </w:r>
      <w:r w:rsidR="00671918">
        <w:rPr>
          <w:rFonts w:ascii="Arial" w:hAnsi="Arial" w:cs="Arial"/>
          <w:i/>
        </w:rPr>
        <w:t xml:space="preserve">ent and </w:t>
      </w:r>
      <w:r w:rsidR="002003B6">
        <w:rPr>
          <w:rFonts w:ascii="Arial" w:hAnsi="Arial" w:cs="Arial"/>
          <w:i/>
        </w:rPr>
        <w:t>assumption</w:t>
      </w:r>
      <w:r w:rsidR="00B85AB2">
        <w:rPr>
          <w:rFonts w:ascii="Arial" w:hAnsi="Arial" w:cs="Arial"/>
          <w:i/>
        </w:rPr>
        <w:t>s</w:t>
      </w:r>
      <w:r w:rsidR="002003B6">
        <w:rPr>
          <w:rFonts w:ascii="Arial" w:hAnsi="Arial" w:cs="Arial"/>
          <w:i/>
        </w:rPr>
        <w:t xml:space="preserve"> for supporting </w:t>
      </w:r>
      <w:r w:rsidR="00671918">
        <w:rPr>
          <w:rFonts w:ascii="Arial" w:hAnsi="Arial" w:cs="Arial"/>
          <w:i/>
        </w:rPr>
        <w:t>of SMS</w:t>
      </w:r>
      <w:r w:rsidR="000E2574">
        <w:rPr>
          <w:rFonts w:ascii="Arial" w:hAnsi="Arial" w:cs="Arial"/>
          <w:i/>
        </w:rPr>
        <w:t xml:space="preserve"> </w:t>
      </w:r>
      <w:r w:rsidR="00D70729">
        <w:rPr>
          <w:rFonts w:ascii="Arial" w:hAnsi="Arial" w:cs="Arial"/>
          <w:i/>
        </w:rPr>
        <w:t xml:space="preserve">delivery </w:t>
      </w:r>
      <w:r w:rsidR="000E2574">
        <w:rPr>
          <w:rFonts w:ascii="Arial" w:hAnsi="Arial" w:cs="Arial"/>
          <w:i/>
        </w:rPr>
        <w:t xml:space="preserve">to </w:t>
      </w:r>
      <w:r w:rsidR="00223E87">
        <w:rPr>
          <w:rFonts w:ascii="Arial" w:hAnsi="Arial" w:cs="Arial"/>
          <w:i/>
        </w:rPr>
        <w:t>emergency centre</w:t>
      </w:r>
    </w:p>
    <w:p w14:paraId="407E5D78" w14:textId="4283BA05" w:rsidR="00490F59" w:rsidRDefault="00490F59" w:rsidP="00490F59">
      <w:pPr>
        <w:pStyle w:val="Heading1"/>
      </w:pPr>
      <w:bookmarkStart w:id="2" w:name="_Toc129708874"/>
      <w:bookmarkStart w:id="3" w:name="_Toc193469335"/>
      <w:bookmarkStart w:id="4" w:name="_Toc117509218"/>
      <w:r>
        <w:t>1.</w:t>
      </w:r>
      <w:r>
        <w:tab/>
        <w:t>Discussion</w:t>
      </w:r>
    </w:p>
    <w:p w14:paraId="0CC3AC59" w14:textId="72447B3F" w:rsidR="00490F59" w:rsidRDefault="00C83AC5" w:rsidP="00FD275F">
      <w:r>
        <w:t xml:space="preserve">The agreed SID for </w:t>
      </w:r>
      <w:r w:rsidR="007845E4">
        <w:t xml:space="preserve">the support for SMF to emergency centre in </w:t>
      </w:r>
      <w:r>
        <w:t xml:space="preserve">SP-250837 </w:t>
      </w:r>
      <w:r w:rsidR="007845E4">
        <w:t xml:space="preserve">has some </w:t>
      </w:r>
      <w:r w:rsidR="006120DE">
        <w:t>statement regarding the baseline of the work</w:t>
      </w:r>
      <w:r w:rsidR="008514A6">
        <w:t>, copied below</w:t>
      </w:r>
      <w:r w:rsidR="002F2957">
        <w:t>.</w:t>
      </w:r>
    </w:p>
    <w:tbl>
      <w:tblPr>
        <w:tblStyle w:val="TableGrid"/>
        <w:tblW w:w="0" w:type="auto"/>
        <w:tblLook w:val="04A0" w:firstRow="1" w:lastRow="0" w:firstColumn="1" w:lastColumn="0" w:noHBand="0" w:noVBand="1"/>
      </w:tblPr>
      <w:tblGrid>
        <w:gridCol w:w="9629"/>
      </w:tblGrid>
      <w:tr w:rsidR="001A78EE" w14:paraId="69E56343" w14:textId="77777777" w:rsidTr="001A78EE">
        <w:tc>
          <w:tcPr>
            <w:tcW w:w="9629" w:type="dxa"/>
          </w:tcPr>
          <w:p w14:paraId="7E39A3D8" w14:textId="77777777" w:rsidR="00A77F09" w:rsidRPr="00A77F09" w:rsidRDefault="00A77F09" w:rsidP="00A77F09">
            <w:pPr>
              <w:pStyle w:val="Heading1"/>
              <w:rPr>
                <w:b/>
                <w:i/>
                <w:iCs/>
                <w:lang w:eastAsia="ja-JP"/>
              </w:rPr>
            </w:pPr>
            <w:r w:rsidRPr="00A77F09">
              <w:rPr>
                <w:i/>
                <w:iCs/>
                <w:lang w:eastAsia="ja-JP"/>
              </w:rPr>
              <w:t>4</w:t>
            </w:r>
            <w:r w:rsidRPr="00A77F09">
              <w:rPr>
                <w:i/>
                <w:iCs/>
                <w:lang w:eastAsia="ja-JP"/>
              </w:rPr>
              <w:tab/>
              <w:t>Objective</w:t>
            </w:r>
          </w:p>
          <w:p w14:paraId="044F9F6A" w14:textId="77777777" w:rsidR="00A77F09" w:rsidRPr="00A77F09" w:rsidRDefault="00A77F09" w:rsidP="00A77F09">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7DA3686A" w14:textId="77777777" w:rsidR="00A77F09" w:rsidRPr="00A77F09" w:rsidRDefault="00A77F09" w:rsidP="00A77F09">
            <w:pPr>
              <w:rPr>
                <w:i/>
                <w:iCs/>
              </w:rPr>
            </w:pPr>
            <w:r w:rsidRPr="00A77F09">
              <w:rPr>
                <w:i/>
                <w:iCs/>
              </w:rPr>
              <w:t xml:space="preserve">The study includes the following work tasks: </w:t>
            </w:r>
          </w:p>
          <w:p w14:paraId="00E9B295" w14:textId="77777777" w:rsidR="00A77F09" w:rsidRPr="00A77F09" w:rsidRDefault="00A77F09" w:rsidP="00A77F09">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w:t>
            </w:r>
            <w:r w:rsidRPr="000C2B08">
              <w:rPr>
                <w:i/>
                <w:iCs/>
                <w:highlight w:val="yellow"/>
                <w:lang w:val="en-US"/>
              </w:rPr>
              <w:t>based on the use of emergency numbers.</w:t>
            </w:r>
            <w:r w:rsidRPr="00A77F09">
              <w:rPr>
                <w:i/>
                <w:iCs/>
                <w:lang w:val="en-US"/>
              </w:rPr>
              <w:t xml:space="preserve"> </w:t>
            </w:r>
            <w:r w:rsidRPr="00A77F09">
              <w:rPr>
                <w:rFonts w:eastAsia="DengXian"/>
                <w:i/>
                <w:iCs/>
                <w:lang w:val="en-US"/>
              </w:rPr>
              <w:t>Address aspects when serving PLMN does not support this feature, but UE supports it.</w:t>
            </w:r>
          </w:p>
          <w:p w14:paraId="2074AC36" w14:textId="77777777" w:rsidR="00A77F09" w:rsidRPr="00A77F09" w:rsidRDefault="00A77F09" w:rsidP="00A77F09">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36FF624B" w14:textId="77777777" w:rsidR="00A77F09" w:rsidRPr="00A77F09" w:rsidRDefault="00A77F09" w:rsidP="00A77F09">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E6AB1F1" w14:textId="77777777" w:rsidR="00A77F09" w:rsidRPr="00A77F09" w:rsidRDefault="00A77F09" w:rsidP="00A77F09">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5E397936" w14:textId="77777777" w:rsidR="00A77F09" w:rsidRPr="00A77F09" w:rsidRDefault="00A77F09" w:rsidP="00A77F09">
            <w:pPr>
              <w:pStyle w:val="NO"/>
              <w:rPr>
                <w:i/>
                <w:iCs/>
                <w:lang w:val="x-none"/>
              </w:rPr>
            </w:pPr>
            <w:r w:rsidRPr="00FA3C90">
              <w:rPr>
                <w:i/>
                <w:iCs/>
                <w:highlight w:val="yellow"/>
                <w:lang w:val="en-US" w:eastAsia="ja-JP"/>
              </w:rPr>
              <w:t>NOTE 2:</w:t>
            </w:r>
            <w:r w:rsidRPr="00FA3C90">
              <w:rPr>
                <w:i/>
                <w:iCs/>
                <w:highlight w:val="yellow"/>
                <w:lang w:val="en-US" w:eastAsia="ja-JP"/>
              </w:rPr>
              <w:tab/>
              <w:t xml:space="preserve">This study assumes that </w:t>
            </w:r>
            <w:r w:rsidRPr="00FA3C90">
              <w:rPr>
                <w:i/>
                <w:iCs/>
                <w:noProof/>
                <w:highlight w:val="yellow"/>
              </w:rPr>
              <w:t>Short Messages</w:t>
            </w:r>
            <w:r w:rsidRPr="00FA3C90">
              <w:rPr>
                <w:i/>
                <w:iCs/>
                <w:highlight w:val="yellow"/>
                <w:lang w:val="en-US" w:eastAsia="ja-JP"/>
              </w:rPr>
              <w:t xml:space="preserve"> initiated by the </w:t>
            </w:r>
            <w:r w:rsidRPr="00FA3C90">
              <w:rPr>
                <w:i/>
                <w:iCs/>
                <w:highlight w:val="yellow"/>
                <w:lang w:val="en-US"/>
              </w:rPr>
              <w:t>Emergency Response Center</w:t>
            </w:r>
            <w:r w:rsidRPr="00FA3C90">
              <w:rPr>
                <w:i/>
                <w:iCs/>
                <w:highlight w:val="yellow"/>
                <w:lang w:val="en-US" w:eastAsia="ja-JP"/>
              </w:rPr>
              <w:t xml:space="preserve"> in response to the </w:t>
            </w:r>
            <w:r w:rsidRPr="00FA3C90">
              <w:rPr>
                <w:i/>
                <w:iCs/>
                <w:noProof/>
                <w:highlight w:val="yellow"/>
              </w:rPr>
              <w:t>Short Message</w:t>
            </w:r>
            <w:r w:rsidRPr="00FA3C90">
              <w:rPr>
                <w:i/>
                <w:iCs/>
                <w:highlight w:val="yellow"/>
              </w:rPr>
              <w:t xml:space="preserve"> to the </w:t>
            </w:r>
            <w:r w:rsidRPr="00FA3C90">
              <w:rPr>
                <w:i/>
                <w:iCs/>
                <w:highlight w:val="yellow"/>
                <w:lang w:val="en-US"/>
              </w:rPr>
              <w:t xml:space="preserve">Emergency Response Center </w:t>
            </w:r>
            <w:r w:rsidRPr="00FA3C90">
              <w:rPr>
                <w:i/>
                <w:iCs/>
                <w:highlight w:val="yellow"/>
                <w:lang w:val="en-US" w:eastAsia="ja-JP"/>
              </w:rPr>
              <w:t xml:space="preserve">are treated as regular </w:t>
            </w:r>
            <w:r w:rsidRPr="00FA3C90">
              <w:rPr>
                <w:i/>
                <w:iCs/>
                <w:noProof/>
                <w:highlight w:val="yellow"/>
              </w:rPr>
              <w:t>Short Messages</w:t>
            </w:r>
            <w:r w:rsidRPr="00FA3C90">
              <w:rPr>
                <w:i/>
                <w:iCs/>
                <w:highlight w:val="yellow"/>
                <w:lang w:val="en-US" w:eastAsia="ja-JP"/>
              </w:rPr>
              <w:t>.</w:t>
            </w:r>
          </w:p>
          <w:p w14:paraId="5DEC06D3" w14:textId="77777777" w:rsidR="00A77F09" w:rsidRPr="00A77F09" w:rsidRDefault="00A77F09" w:rsidP="00A77F09">
            <w:pPr>
              <w:jc w:val="both"/>
              <w:rPr>
                <w:i/>
                <w:iCs/>
                <w:lang w:val="en-US"/>
              </w:rPr>
            </w:pPr>
            <w:r w:rsidRPr="00FA3C90">
              <w:rPr>
                <w:i/>
                <w:iCs/>
                <w:highlight w:val="yellow"/>
                <w:lang w:val="en-US"/>
              </w:rPr>
              <w:t>For EPS and 5GS, 3GPP access (including TN and NTN) is in scope. UE in limited service state will not be in scope of this study item.</w:t>
            </w:r>
          </w:p>
          <w:p w14:paraId="42CEB04F" w14:textId="77777777" w:rsidR="00A77F09" w:rsidRPr="00A77F09" w:rsidRDefault="00A77F09" w:rsidP="00A77F09">
            <w:pPr>
              <w:rPr>
                <w:i/>
                <w:iCs/>
              </w:rPr>
            </w:pPr>
            <w:r w:rsidRPr="00A77F09">
              <w:rPr>
                <w:i/>
                <w:iCs/>
                <w:highlight w:val="yellow"/>
                <w:lang w:val="en-US" w:eastAsia="ja-JP"/>
              </w:rPr>
              <w:t>The architectures for SMS over NAS (see TS 23.272, TS 23.401, TS 23.501, TS 23.502) and SMS over IP (see TS 23.204), and the architectural principles of Emergency Services (see TS 23.167) will be used as a basis</w:t>
            </w:r>
            <w:r w:rsidRPr="00A77F09">
              <w:rPr>
                <w:i/>
                <w:iCs/>
                <w:highlight w:val="yellow"/>
              </w:rPr>
              <w:t>.</w:t>
            </w:r>
          </w:p>
          <w:p w14:paraId="0E4E9082" w14:textId="77777777" w:rsidR="00A77F09" w:rsidRPr="00A77F09" w:rsidRDefault="00A77F09" w:rsidP="00A77F09">
            <w:pPr>
              <w:rPr>
                <w:i/>
                <w:iCs/>
              </w:rPr>
            </w:pPr>
            <w:r w:rsidRPr="00A77F09">
              <w:rPr>
                <w:i/>
                <w:iCs/>
              </w:rPr>
              <w:t>SMS over IP can be applied for both 3GPP access and non-3GPP access (either over EPS or 5GS).</w:t>
            </w:r>
          </w:p>
          <w:p w14:paraId="215235C4" w14:textId="77010C16" w:rsidR="001A78EE" w:rsidRPr="001A78EE" w:rsidRDefault="001A78EE" w:rsidP="001A78EE">
            <w:pPr>
              <w:pStyle w:val="NO"/>
              <w:rPr>
                <w:i/>
                <w:iCs/>
              </w:rPr>
            </w:pPr>
          </w:p>
        </w:tc>
      </w:tr>
    </w:tbl>
    <w:p w14:paraId="68BA4D45" w14:textId="77777777" w:rsidR="001A78EE" w:rsidRDefault="001A78EE" w:rsidP="00FD275F"/>
    <w:p w14:paraId="34E5E40D" w14:textId="44E36329" w:rsidR="00813B35" w:rsidRDefault="00234E57" w:rsidP="00FD275F">
      <w:r>
        <w:t xml:space="preserve">The </w:t>
      </w:r>
      <w:r w:rsidR="00376F63">
        <w:t>SID</w:t>
      </w:r>
      <w:r w:rsidR="00F824C0">
        <w:t xml:space="preserve"> </w:t>
      </w:r>
      <w:r>
        <w:t xml:space="preserve">description has </w:t>
      </w:r>
      <w:r w:rsidR="0053683F">
        <w:t>made several architectural assumptions:</w:t>
      </w:r>
    </w:p>
    <w:p w14:paraId="206C3EEC" w14:textId="3B6AD772" w:rsidR="0053683F" w:rsidRDefault="007E74B6" w:rsidP="0053683F">
      <w:pPr>
        <w:pStyle w:val="B1"/>
        <w:numPr>
          <w:ilvl w:val="0"/>
          <w:numId w:val="24"/>
        </w:numPr>
      </w:pPr>
      <w:r>
        <w:t xml:space="preserve">Existing architectural principles for SMS over NAS and SMS over IP are </w:t>
      </w:r>
      <w:r w:rsidR="00490C04">
        <w:t>used.</w:t>
      </w:r>
    </w:p>
    <w:p w14:paraId="6CC29B62" w14:textId="775C9F4E" w:rsidR="0053683F" w:rsidRDefault="00490C04" w:rsidP="0053683F">
      <w:pPr>
        <w:pStyle w:val="B1"/>
        <w:numPr>
          <w:ilvl w:val="0"/>
          <w:numId w:val="24"/>
        </w:numPr>
      </w:pPr>
      <w:r>
        <w:t>UE are</w:t>
      </w:r>
      <w:r w:rsidR="00546F74">
        <w:t xml:space="preserve"> registered in EPS/5GS </w:t>
      </w:r>
      <w:r w:rsidR="00C90BE4">
        <w:t>and authorized for SMS service</w:t>
      </w:r>
      <w:r w:rsidR="00EF246A">
        <w:t>.</w:t>
      </w:r>
    </w:p>
    <w:p w14:paraId="1F7A276A" w14:textId="3101A6D4" w:rsidR="00061D8C" w:rsidRDefault="004C073C" w:rsidP="0053683F">
      <w:pPr>
        <w:pStyle w:val="B1"/>
        <w:numPr>
          <w:ilvl w:val="0"/>
          <w:numId w:val="24"/>
        </w:numPr>
      </w:pPr>
      <w:r>
        <w:lastRenderedPageBreak/>
        <w:t>Emergency Centr</w:t>
      </w:r>
      <w:r w:rsidR="003F5C9B">
        <w:t>e</w:t>
      </w:r>
      <w:r>
        <w:t xml:space="preserve"> response message to the UE </w:t>
      </w:r>
      <w:r w:rsidR="00C552D7">
        <w:t>is</w:t>
      </w:r>
      <w:r>
        <w:t xml:space="preserve"> handled as regular SMS</w:t>
      </w:r>
      <w:r w:rsidR="00EF246A">
        <w:t>.</w:t>
      </w:r>
    </w:p>
    <w:p w14:paraId="5807652F" w14:textId="608ACF39" w:rsidR="00675A1D" w:rsidRDefault="00675A1D" w:rsidP="00675A1D">
      <w:pPr>
        <w:pStyle w:val="B1"/>
        <w:numPr>
          <w:ilvl w:val="0"/>
          <w:numId w:val="24"/>
        </w:numPr>
      </w:pPr>
      <w:r>
        <w:t>Emergency numbers used for emergency call are used for SMS delivery to the emergency cent</w:t>
      </w:r>
      <w:r w:rsidR="003F5C9B">
        <w:t>re</w:t>
      </w:r>
      <w:r>
        <w:t>.</w:t>
      </w:r>
    </w:p>
    <w:p w14:paraId="5C95E544" w14:textId="77777777" w:rsidR="00170F05" w:rsidRDefault="00170F05" w:rsidP="0053683F">
      <w:pPr>
        <w:pStyle w:val="B1"/>
        <w:numPr>
          <w:ilvl w:val="0"/>
          <w:numId w:val="24"/>
        </w:numPr>
      </w:pPr>
    </w:p>
    <w:p w14:paraId="32CABEBD" w14:textId="690025B1" w:rsidR="00476638" w:rsidRDefault="00476638" w:rsidP="00476638">
      <w:pPr>
        <w:pStyle w:val="Heading1"/>
      </w:pPr>
      <w:r>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ABC8656" w14:textId="77777777" w:rsidR="002F187D" w:rsidRPr="004D3578" w:rsidRDefault="002F187D" w:rsidP="002F187D">
      <w:pPr>
        <w:pStyle w:val="Heading1"/>
      </w:pPr>
      <w:bookmarkStart w:id="5" w:name="_Toc129708869"/>
      <w:bookmarkStart w:id="6" w:name="_Toc193469330"/>
      <w:r w:rsidRPr="004D3578">
        <w:t>2</w:t>
      </w:r>
      <w:r w:rsidRPr="004D3578">
        <w:tab/>
        <w:t>References</w:t>
      </w:r>
      <w:bookmarkEnd w:id="5"/>
      <w:bookmarkEnd w:id="6"/>
    </w:p>
    <w:p w14:paraId="1D7A4924" w14:textId="77777777" w:rsidR="002F187D" w:rsidRPr="004D3578" w:rsidRDefault="002F187D" w:rsidP="002F187D">
      <w:r w:rsidRPr="004D3578">
        <w:t>The following documents contain provisions which, through reference in this text, constitute provisions of the present document.</w:t>
      </w:r>
    </w:p>
    <w:p w14:paraId="7754B0E2" w14:textId="77777777" w:rsidR="002F187D" w:rsidRPr="004D3578" w:rsidRDefault="002F187D" w:rsidP="002F187D">
      <w:pPr>
        <w:pStyle w:val="B1"/>
      </w:pPr>
      <w:r>
        <w:t>-</w:t>
      </w:r>
      <w:r>
        <w:tab/>
      </w:r>
      <w:r w:rsidRPr="004D3578">
        <w:t>References are either specific (identified by date of publication, edition number, version number, etc.) or non</w:t>
      </w:r>
      <w:r w:rsidRPr="004D3578">
        <w:noBreakHyphen/>
        <w:t>specific.</w:t>
      </w:r>
    </w:p>
    <w:p w14:paraId="0712C0E5" w14:textId="77777777" w:rsidR="002F187D" w:rsidRPr="004D3578" w:rsidRDefault="002F187D" w:rsidP="002F187D">
      <w:pPr>
        <w:pStyle w:val="B1"/>
      </w:pPr>
      <w:r>
        <w:t>-</w:t>
      </w:r>
      <w:r>
        <w:tab/>
      </w:r>
      <w:r w:rsidRPr="004D3578">
        <w:t>For a specific reference, subsequent revisions do not apply.</w:t>
      </w:r>
    </w:p>
    <w:p w14:paraId="757ECF27" w14:textId="77777777" w:rsidR="002F187D" w:rsidRDefault="002F187D" w:rsidP="002F18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D31567" w14:textId="4233453D" w:rsidR="00FA594A" w:rsidRPr="004D3578" w:rsidRDefault="00FA594A" w:rsidP="002F187D">
      <w:pPr>
        <w:pStyle w:val="B1"/>
      </w:pPr>
      <w:r>
        <w:t>…</w:t>
      </w:r>
    </w:p>
    <w:p w14:paraId="0022C78A" w14:textId="1D23C04C" w:rsidR="0025074E" w:rsidRPr="00140E21" w:rsidRDefault="0025074E" w:rsidP="0025074E">
      <w:pPr>
        <w:pStyle w:val="EX"/>
        <w:rPr>
          <w:ins w:id="7" w:author="Ericsson_CQ" w:date="2025-08-04T10:08:00Z" w16du:dateUtc="2025-08-04T08:08:00Z"/>
        </w:rPr>
      </w:pPr>
      <w:ins w:id="8" w:author="Ericsson_CQ" w:date="2025-08-04T10:08:00Z" w16du:dateUtc="2025-08-04T08:08:00Z">
        <w:r>
          <w:rPr>
            <w:rFonts w:eastAsia="DengXian"/>
            <w:lang w:eastAsia="zh-CN"/>
          </w:rPr>
          <w:t>[</w:t>
        </w:r>
        <w:r w:rsidR="000618B0">
          <w:rPr>
            <w:rFonts w:eastAsia="DengXian"/>
            <w:lang w:eastAsia="zh-CN"/>
          </w:rPr>
          <w:t>a</w:t>
        </w:r>
        <w:r>
          <w:rPr>
            <w:rFonts w:eastAsia="DengXian"/>
            <w:lang w:eastAsia="zh-CN"/>
          </w:rPr>
          <w:t xml:space="preserve">] </w:t>
        </w:r>
        <w:r>
          <w:rPr>
            <w:rFonts w:eastAsia="DengXian"/>
            <w:lang w:eastAsia="zh-CN"/>
          </w:rPr>
          <w:tab/>
        </w:r>
        <w:r w:rsidRPr="00140E21">
          <w:tab/>
          <w:t>3GPP</w:t>
        </w:r>
        <w:r>
          <w:t> </w:t>
        </w:r>
        <w:r w:rsidRPr="00140E21">
          <w:t>TS</w:t>
        </w:r>
        <w:r>
          <w:t> </w:t>
        </w:r>
        <w:r w:rsidRPr="00140E21">
          <w:t>23.501: "System Architecture for the 5G System; Stage 2".</w:t>
        </w:r>
      </w:ins>
    </w:p>
    <w:p w14:paraId="514DA5CA" w14:textId="3355B29E" w:rsidR="0025074E" w:rsidRPr="005A2371" w:rsidRDefault="0025074E" w:rsidP="0025074E">
      <w:pPr>
        <w:pStyle w:val="EX"/>
        <w:rPr>
          <w:ins w:id="9" w:author="Ericsson_CQ" w:date="2025-08-04T10:08:00Z" w16du:dateUtc="2025-08-04T08:08:00Z"/>
        </w:rPr>
      </w:pPr>
      <w:ins w:id="10" w:author="Ericsson_CQ" w:date="2025-08-04T10:08:00Z" w16du:dateUtc="2025-08-04T08:08:00Z">
        <w:r w:rsidRPr="00C549EE">
          <w:rPr>
            <w:rFonts w:eastAsia="DengXian" w:hint="eastAsia"/>
            <w:lang w:eastAsia="zh-CN"/>
          </w:rPr>
          <w:t>[</w:t>
        </w:r>
        <w:r w:rsidR="000618B0">
          <w:rPr>
            <w:rFonts w:eastAsia="DengXian"/>
            <w:lang w:eastAsia="zh-CN"/>
          </w:rPr>
          <w:t>b</w:t>
        </w:r>
        <w:r w:rsidRPr="00C549EE">
          <w:rPr>
            <w:rFonts w:eastAsia="DengXian"/>
            <w:lang w:eastAsia="zh-CN"/>
          </w:rPr>
          <w:t>]</w:t>
        </w:r>
        <w:r w:rsidRPr="00C549EE">
          <w:rPr>
            <w:rFonts w:eastAsia="DengXian"/>
            <w:lang w:eastAsia="zh-CN"/>
          </w:rPr>
          <w:tab/>
        </w:r>
        <w:r w:rsidRPr="003964A6">
          <w:t>3GPP TS 23.502: "Procedures for the 5G System; Stage 2".</w:t>
        </w:r>
      </w:ins>
    </w:p>
    <w:p w14:paraId="2ADE1A1E" w14:textId="3BA2C463" w:rsidR="0025074E" w:rsidRDefault="0025074E" w:rsidP="0025074E">
      <w:pPr>
        <w:pStyle w:val="EX"/>
        <w:rPr>
          <w:ins w:id="11" w:author="Ericsson_CQ" w:date="2025-08-04T10:08:00Z" w16du:dateUtc="2025-08-04T08:08:00Z"/>
        </w:rPr>
      </w:pPr>
      <w:ins w:id="12" w:author="Ericsson_CQ" w:date="2025-08-04T10:08:00Z" w16du:dateUtc="2025-08-04T08:08:00Z">
        <w:r w:rsidRPr="00C549EE">
          <w:rPr>
            <w:rFonts w:eastAsia="DengXian" w:hint="eastAsia"/>
            <w:lang w:eastAsia="zh-CN"/>
          </w:rPr>
          <w:t>[</w:t>
        </w:r>
        <w:r w:rsidR="000618B0">
          <w:rPr>
            <w:rFonts w:eastAsia="DengXian"/>
            <w:lang w:eastAsia="zh-CN"/>
          </w:rPr>
          <w:t>c</w:t>
        </w:r>
        <w:r w:rsidRPr="00C549EE">
          <w:rPr>
            <w:rFonts w:eastAsia="DengXian"/>
            <w:lang w:eastAsia="zh-CN"/>
          </w:rPr>
          <w:t>]</w:t>
        </w:r>
        <w:r w:rsidRPr="00C549EE">
          <w:rPr>
            <w:rFonts w:eastAsia="DengXian"/>
            <w:lang w:eastAsia="zh-CN"/>
          </w:rPr>
          <w:tab/>
        </w:r>
        <w:r w:rsidRPr="003964A6">
          <w:t>3GPP TS 23.401: "General Packet Radio Service (GPRS) enhancements for Evolved Universal Terrestrial Radio Access Network (E-UTRAN) access".</w:t>
        </w:r>
      </w:ins>
    </w:p>
    <w:p w14:paraId="28B095F2" w14:textId="398A2A5E" w:rsidR="00E03346" w:rsidRPr="005A2371" w:rsidRDefault="00E03346" w:rsidP="00E03346">
      <w:pPr>
        <w:pStyle w:val="EX"/>
        <w:rPr>
          <w:ins w:id="13" w:author="Ericsson_CQ" w:date="2025-08-04T10:06:00Z" w16du:dateUtc="2025-08-04T08:06:00Z"/>
        </w:rPr>
      </w:pPr>
      <w:ins w:id="14" w:author="Ericsson_CQ" w:date="2025-08-04T10:06:00Z" w16du:dateUtc="2025-08-04T08:06:00Z">
        <w:r w:rsidRPr="00C549EE">
          <w:rPr>
            <w:rFonts w:eastAsia="DengXian" w:hint="eastAsia"/>
            <w:lang w:eastAsia="zh-CN"/>
          </w:rPr>
          <w:t>[</w:t>
        </w:r>
      </w:ins>
      <w:ins w:id="15" w:author="Ericsson_CQ" w:date="2025-08-04T10:09:00Z" w16du:dateUtc="2025-08-04T08:09:00Z">
        <w:r w:rsidR="000618B0">
          <w:rPr>
            <w:rFonts w:eastAsia="DengXian"/>
            <w:lang w:eastAsia="zh-CN"/>
          </w:rPr>
          <w:t>d</w:t>
        </w:r>
      </w:ins>
      <w:ins w:id="16" w:author="Ericsson_CQ" w:date="2025-08-04T10:06:00Z" w16du:dateUtc="2025-08-04T08:06:00Z">
        <w:r w:rsidRPr="00C549EE">
          <w:rPr>
            <w:rFonts w:eastAsia="DengXian"/>
            <w:lang w:eastAsia="zh-CN"/>
          </w:rPr>
          <w:t>]</w:t>
        </w:r>
        <w:r w:rsidRPr="00C549EE">
          <w:rPr>
            <w:rFonts w:eastAsia="DengXian"/>
            <w:lang w:eastAsia="zh-CN"/>
          </w:rPr>
          <w:tab/>
        </w:r>
        <w:r w:rsidR="00861268" w:rsidRPr="00140E21">
          <w:t>3GPP</w:t>
        </w:r>
        <w:r w:rsidR="00861268">
          <w:t> </w:t>
        </w:r>
        <w:r w:rsidR="00861268" w:rsidRPr="00140E21">
          <w:t>TS</w:t>
        </w:r>
        <w:r w:rsidR="00861268">
          <w:t> </w:t>
        </w:r>
        <w:r w:rsidR="00861268" w:rsidRPr="00140E21">
          <w:t>23.272: "Circuit Switched (CS) fallback in Evolved Packet System (EPS); Stage 2".</w:t>
        </w:r>
      </w:ins>
    </w:p>
    <w:p w14:paraId="2A57616F" w14:textId="65919067" w:rsidR="00E03346" w:rsidRPr="005A2371" w:rsidRDefault="00653ECB" w:rsidP="002F187D">
      <w:pPr>
        <w:pStyle w:val="EX"/>
      </w:pPr>
      <w:ins w:id="17" w:author="Ericsson_CQ" w:date="2025-08-04T10:07:00Z" w16du:dateUtc="2025-08-04T08:07:00Z">
        <w:r w:rsidRPr="00C549EE">
          <w:rPr>
            <w:rFonts w:eastAsia="DengXian" w:hint="eastAsia"/>
            <w:lang w:eastAsia="zh-CN"/>
          </w:rPr>
          <w:t>[</w:t>
        </w:r>
      </w:ins>
      <w:ins w:id="18" w:author="Ericsson_CQ" w:date="2025-08-04T10:09:00Z" w16du:dateUtc="2025-08-04T08:09:00Z">
        <w:r w:rsidR="000618B0">
          <w:rPr>
            <w:rFonts w:eastAsia="DengXian"/>
            <w:lang w:eastAsia="zh-CN"/>
          </w:rPr>
          <w:t>e</w:t>
        </w:r>
      </w:ins>
      <w:ins w:id="19" w:author="Ericsson_CQ" w:date="2025-08-04T10:07:00Z" w16du:dateUtc="2025-08-04T08:07:00Z">
        <w:r w:rsidRPr="00C549EE">
          <w:rPr>
            <w:rFonts w:eastAsia="DengXian"/>
            <w:lang w:eastAsia="zh-CN"/>
          </w:rPr>
          <w:t>]</w:t>
        </w:r>
        <w:r w:rsidRPr="00C549EE">
          <w:rPr>
            <w:rFonts w:eastAsia="DengXian"/>
            <w:lang w:eastAsia="zh-CN"/>
          </w:rPr>
          <w:tab/>
        </w:r>
        <w:r w:rsidR="00DB6523" w:rsidRPr="00140E21">
          <w:t>3GPP</w:t>
        </w:r>
        <w:r w:rsidR="00DB6523">
          <w:t> TS 23.204: "Support of Short Message Service (SMS) over generic 3GPP Internet Protocol (IP) access; Stage 2".</w:t>
        </w:r>
      </w:ins>
    </w:p>
    <w:p w14:paraId="01738A98" w14:textId="77777777" w:rsidR="009F0596" w:rsidRDefault="009F0596" w:rsidP="009F0596">
      <w:pPr>
        <w:pStyle w:val="EX"/>
      </w:pPr>
    </w:p>
    <w:p w14:paraId="2155CF20" w14:textId="77777777" w:rsidR="009F0596" w:rsidRDefault="009F0596" w:rsidP="009F0596">
      <w:pPr>
        <w:pStyle w:val="EX"/>
      </w:pPr>
    </w:p>
    <w:p w14:paraId="2F4CDD32" w14:textId="5E0E02A3" w:rsidR="009F0596" w:rsidRPr="009F0596"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ACFDD55" w14:textId="6309DF2D" w:rsidR="00DE0D3F" w:rsidRPr="004D3578" w:rsidRDefault="00DE0D3F" w:rsidP="00DE0D3F">
      <w:pPr>
        <w:pStyle w:val="Heading1"/>
        <w:rPr>
          <w:lang w:eastAsia="zh-CN"/>
        </w:rPr>
      </w:pPr>
      <w:r w:rsidRPr="004D3578">
        <w:t>4</w:t>
      </w:r>
      <w:r w:rsidRPr="004D3578">
        <w:tab/>
      </w:r>
      <w:bookmarkEnd w:id="2"/>
      <w:r>
        <w:t>Architectural Assumptions</w:t>
      </w:r>
      <w:bookmarkEnd w:id="3"/>
    </w:p>
    <w:p w14:paraId="78289D58" w14:textId="29147926" w:rsidR="00087A5C" w:rsidRDefault="00087A5C" w:rsidP="00FA594A">
      <w:pPr>
        <w:rPr>
          <w:ins w:id="20" w:author="Ericsson_CQ" w:date="2025-08-04T10:11:00Z" w16du:dateUtc="2025-08-04T08:11:00Z"/>
        </w:rPr>
      </w:pPr>
      <w:ins w:id="21" w:author="Ericsson_CQ" w:date="2025-08-04T10:09:00Z" w16du:dateUtc="2025-08-04T08:09:00Z">
        <w:r>
          <w:t xml:space="preserve">For the support of </w:t>
        </w:r>
      </w:ins>
      <w:ins w:id="22" w:author="Ericsson_CQ" w:date="2025-08-04T10:10:00Z" w16du:dateUtc="2025-08-04T08:10:00Z">
        <w:r>
          <w:t>Short Message</w:t>
        </w:r>
        <w:r w:rsidR="002A72E9">
          <w:t xml:space="preserve"> Service</w:t>
        </w:r>
      </w:ins>
      <w:ins w:id="23" w:author="Ericsson_CQ" w:date="2025-08-04T10:12:00Z" w16du:dateUtc="2025-08-04T08:12:00Z">
        <w:r w:rsidR="006440EF">
          <w:t xml:space="preserve"> (SMS)</w:t>
        </w:r>
      </w:ins>
      <w:ins w:id="24" w:author="Ericsson_CQ" w:date="2025-08-04T10:10:00Z" w16du:dateUtc="2025-08-04T08:10:00Z">
        <w:r w:rsidR="002A72E9">
          <w:t xml:space="preserve"> to emergency center</w:t>
        </w:r>
      </w:ins>
      <w:ins w:id="25" w:author="Ericsson_CQ" w:date="2025-08-04T10:11:00Z" w16du:dateUtc="2025-08-04T08:11:00Z">
        <w:r w:rsidR="006440EF">
          <w:t>, the following architecture assumptions and principles are applied to the study:</w:t>
        </w:r>
      </w:ins>
    </w:p>
    <w:p w14:paraId="20433207" w14:textId="01B93C78" w:rsidR="006440EF" w:rsidRDefault="006440EF" w:rsidP="006440EF">
      <w:pPr>
        <w:pStyle w:val="B1"/>
        <w:rPr>
          <w:ins w:id="26" w:author="Ericsson_CQ" w:date="2025-08-04T11:10:00Z" w16du:dateUtc="2025-08-04T09:10:00Z"/>
          <w:lang w:eastAsia="zh-CN"/>
        </w:rPr>
      </w:pPr>
      <w:ins w:id="27" w:author="Ericsson_CQ" w:date="2025-08-04T10:11:00Z" w16du:dateUtc="2025-08-04T08:11:00Z">
        <w:r>
          <w:rPr>
            <w:noProof/>
            <w:lang w:eastAsia="zh-CN"/>
          </w:rPr>
          <w:t>-</w:t>
        </w:r>
        <w:r>
          <w:rPr>
            <w:noProof/>
            <w:lang w:eastAsia="zh-CN"/>
          </w:rPr>
          <w:tab/>
          <w:t>The e</w:t>
        </w:r>
      </w:ins>
      <w:ins w:id="28" w:author="Ericsson_CQ" w:date="2025-08-04T10:12:00Z" w16du:dateUtc="2025-08-04T08:12:00Z">
        <w:r>
          <w:rPr>
            <w:noProof/>
            <w:lang w:eastAsia="zh-CN"/>
          </w:rPr>
          <w:t>xisting SMS</w:t>
        </w:r>
        <w:r w:rsidR="004D23FE">
          <w:rPr>
            <w:noProof/>
            <w:lang w:eastAsia="zh-CN"/>
          </w:rPr>
          <w:t xml:space="preserve"> delivery </w:t>
        </w:r>
      </w:ins>
      <w:ins w:id="29" w:author="Ericsson_CQ" w:date="2025-08-04T10:13:00Z" w16du:dateUtc="2025-08-04T08:13:00Z">
        <w:r w:rsidR="00E05CEA">
          <w:rPr>
            <w:noProof/>
            <w:lang w:eastAsia="zh-CN"/>
          </w:rPr>
          <w:t>architecture</w:t>
        </w:r>
        <w:r w:rsidR="009E4A77">
          <w:rPr>
            <w:noProof/>
            <w:lang w:eastAsia="zh-CN"/>
          </w:rPr>
          <w:t xml:space="preserve">s and </w:t>
        </w:r>
      </w:ins>
      <w:ins w:id="30" w:author="Ericsson_CQ" w:date="2025-08-04T10:12:00Z" w16du:dateUtc="2025-08-04T08:12:00Z">
        <w:r w:rsidR="004D23FE">
          <w:rPr>
            <w:noProof/>
            <w:lang w:eastAsia="zh-CN"/>
          </w:rPr>
          <w:t>mechanisms</w:t>
        </w:r>
      </w:ins>
      <w:ins w:id="31" w:author="Ericsson_CQ" w:date="2025-08-04T10:14:00Z" w16du:dateUtc="2025-08-04T08:14:00Z">
        <w:r w:rsidR="009E4A77">
          <w:rPr>
            <w:noProof/>
            <w:lang w:eastAsia="zh-CN"/>
          </w:rPr>
          <w:t xml:space="preserve"> for EPS and 5GS</w:t>
        </w:r>
      </w:ins>
      <w:ins w:id="32" w:author="Ericsson_CQ" w:date="2025-08-04T10:13:00Z" w16du:dateUtc="2025-08-04T08:13:00Z">
        <w:r w:rsidR="00E05CEA">
          <w:rPr>
            <w:noProof/>
            <w:lang w:eastAsia="zh-CN"/>
          </w:rPr>
          <w:t xml:space="preserve">, </w:t>
        </w:r>
        <w:r w:rsidR="00E05CEA" w:rsidRPr="00367594">
          <w:rPr>
            <w:lang w:val="en-US" w:eastAsia="ja-JP"/>
          </w:rPr>
          <w:t>SMS over NAS (see TS 23.272</w:t>
        </w:r>
      </w:ins>
      <w:ins w:id="33" w:author="Ericsson_CQ" w:date="2025-08-07T08:50:00Z" w16du:dateUtc="2025-08-07T06:50:00Z">
        <w:r w:rsidR="00DE395A">
          <w:rPr>
            <w:lang w:val="en-US" w:eastAsia="ja-JP"/>
          </w:rPr>
          <w:t xml:space="preserve"> [</w:t>
        </w:r>
      </w:ins>
      <w:ins w:id="34" w:author="Ericsson_CQ" w:date="2025-08-07T08:51:00Z" w16du:dateUtc="2025-08-07T06:51:00Z">
        <w:r w:rsidR="00177559">
          <w:rPr>
            <w:lang w:val="en-US" w:eastAsia="ja-JP"/>
          </w:rPr>
          <w:t>d</w:t>
        </w:r>
        <w:r w:rsidR="00DE395A">
          <w:rPr>
            <w:lang w:val="en-US" w:eastAsia="ja-JP"/>
          </w:rPr>
          <w:t>]</w:t>
        </w:r>
      </w:ins>
      <w:ins w:id="35" w:author="Ericsson_CQ" w:date="2025-08-04T10:13:00Z" w16du:dateUtc="2025-08-04T08:13:00Z">
        <w:r w:rsidR="00E05CEA" w:rsidRPr="00367594">
          <w:rPr>
            <w:lang w:val="en-US" w:eastAsia="ja-JP"/>
          </w:rPr>
          <w:t>, TS 23.401</w:t>
        </w:r>
      </w:ins>
      <w:ins w:id="36" w:author="Ericsson_CQ" w:date="2025-08-07T08:51:00Z" w16du:dateUtc="2025-08-07T06:51:00Z">
        <w:r w:rsidR="008E54E3">
          <w:rPr>
            <w:lang w:val="en-US" w:eastAsia="ja-JP"/>
          </w:rPr>
          <w:t xml:space="preserve"> [c]</w:t>
        </w:r>
      </w:ins>
      <w:ins w:id="37" w:author="Ericsson_CQ" w:date="2025-08-04T10:13:00Z" w16du:dateUtc="2025-08-04T08:13:00Z">
        <w:r w:rsidR="00E05CEA" w:rsidRPr="00367594">
          <w:rPr>
            <w:lang w:val="en-US" w:eastAsia="ja-JP"/>
          </w:rPr>
          <w:t>, TS 23.501</w:t>
        </w:r>
      </w:ins>
      <w:ins w:id="38" w:author="Ericsson_CQ" w:date="2025-08-07T08:51:00Z" w16du:dateUtc="2025-08-07T06:51:00Z">
        <w:r w:rsidR="008E54E3">
          <w:rPr>
            <w:lang w:val="en-US" w:eastAsia="ja-JP"/>
          </w:rPr>
          <w:t xml:space="preserve"> [a]</w:t>
        </w:r>
      </w:ins>
      <w:ins w:id="39" w:author="Ericsson_CQ" w:date="2025-08-04T10:13:00Z" w16du:dateUtc="2025-08-04T08:13:00Z">
        <w:r w:rsidR="00E05CEA" w:rsidRPr="00367594">
          <w:rPr>
            <w:lang w:val="en-US" w:eastAsia="ja-JP"/>
          </w:rPr>
          <w:t>, TS 23.502</w:t>
        </w:r>
      </w:ins>
      <w:ins w:id="40" w:author="Ericsson_CQ" w:date="2025-08-07T08:52:00Z" w16du:dateUtc="2025-08-07T06:52:00Z">
        <w:r w:rsidR="008E54E3">
          <w:rPr>
            <w:lang w:val="en-US" w:eastAsia="ja-JP"/>
          </w:rPr>
          <w:t xml:space="preserve"> [b]</w:t>
        </w:r>
      </w:ins>
      <w:ins w:id="41" w:author="Ericsson_CQ" w:date="2025-08-04T10:13:00Z" w16du:dateUtc="2025-08-04T08:13:00Z">
        <w:r w:rsidR="00E05CEA" w:rsidRPr="00367594">
          <w:rPr>
            <w:lang w:val="en-US" w:eastAsia="ja-JP"/>
          </w:rPr>
          <w:t>) and SMS over IP (see TS 23.204</w:t>
        </w:r>
      </w:ins>
      <w:ins w:id="42" w:author="Ericsson_CQ" w:date="2025-08-07T08:52:00Z" w16du:dateUtc="2025-08-07T06:52:00Z">
        <w:r w:rsidR="008E54E3">
          <w:rPr>
            <w:lang w:val="en-US" w:eastAsia="ja-JP"/>
          </w:rPr>
          <w:t xml:space="preserve"> [e]</w:t>
        </w:r>
      </w:ins>
      <w:ins w:id="43" w:author="Ericsson_CQ" w:date="2025-08-04T10:13:00Z" w16du:dateUtc="2025-08-04T08:13:00Z">
        <w:r w:rsidR="00E05CEA" w:rsidRPr="00367594">
          <w:rPr>
            <w:lang w:val="en-US" w:eastAsia="ja-JP"/>
          </w:rPr>
          <w:t>)</w:t>
        </w:r>
      </w:ins>
      <w:ins w:id="44" w:author="Ericsson_CQ" w:date="2025-08-04T10:15:00Z" w16du:dateUtc="2025-08-04T08:15:00Z">
        <w:r w:rsidR="00090E13">
          <w:rPr>
            <w:lang w:val="en-US" w:eastAsia="ja-JP"/>
          </w:rPr>
          <w:t xml:space="preserve">, </w:t>
        </w:r>
        <w:r w:rsidR="00CD4590" w:rsidRPr="00367594">
          <w:rPr>
            <w:lang w:val="en-US" w:eastAsia="ja-JP"/>
          </w:rPr>
          <w:t>are</w:t>
        </w:r>
      </w:ins>
      <w:ins w:id="45" w:author="Ericsson_CQ" w:date="2025-08-04T10:13:00Z" w16du:dateUtc="2025-08-04T08:13:00Z">
        <w:r w:rsidR="00E05CEA" w:rsidRPr="00367594">
          <w:rPr>
            <w:lang w:val="en-US" w:eastAsia="ja-JP"/>
          </w:rPr>
          <w:t xml:space="preserve"> used as a bas</w:t>
        </w:r>
      </w:ins>
      <w:ins w:id="46" w:author="Ericsson_CQ" w:date="2025-08-04T10:18:00Z" w16du:dateUtc="2025-08-04T08:18:00Z">
        <w:r w:rsidR="008D1393">
          <w:rPr>
            <w:lang w:val="en-US" w:eastAsia="ja-JP"/>
          </w:rPr>
          <w:t>is</w:t>
        </w:r>
      </w:ins>
      <w:ins w:id="47" w:author="Ericsson_CQ" w:date="2025-08-04T10:11:00Z" w16du:dateUtc="2025-08-04T08:11:00Z">
        <w:r w:rsidRPr="00045876">
          <w:rPr>
            <w:lang w:eastAsia="zh-CN"/>
          </w:rPr>
          <w:t>.</w:t>
        </w:r>
        <w:r>
          <w:rPr>
            <w:lang w:eastAsia="zh-CN"/>
          </w:rPr>
          <w:t xml:space="preserve"> </w:t>
        </w:r>
      </w:ins>
    </w:p>
    <w:p w14:paraId="116FE323" w14:textId="2DA63C4D" w:rsidR="00ED0B19" w:rsidRPr="00A2154C" w:rsidRDefault="00FA3676" w:rsidP="00655F39">
      <w:pPr>
        <w:pStyle w:val="EditorsNote"/>
        <w:rPr>
          <w:ins w:id="48" w:author="Ericsson_CQ" w:date="2025-08-04T10:11:00Z" w16du:dateUtc="2025-08-04T08:11:00Z"/>
          <w:noProof/>
          <w:lang w:eastAsia="zh-CN"/>
        </w:rPr>
      </w:pPr>
      <w:ins w:id="49" w:author="Ericsson_CQ" w:date="2025-08-07T22:12:00Z" w16du:dateUtc="2025-08-07T20:12:00Z">
        <w:r>
          <w:rPr>
            <w:lang w:eastAsia="zh-CN"/>
          </w:rPr>
          <w:t>Editor</w:t>
        </w:r>
        <w:r w:rsidR="003A0829">
          <w:rPr>
            <w:lang w:eastAsia="zh-CN"/>
          </w:rPr>
          <w:t xml:space="preserve">’s </w:t>
        </w:r>
      </w:ins>
      <w:ins w:id="50" w:author="Ericsson_CQ" w:date="2025-08-04T11:10:00Z" w16du:dateUtc="2025-08-04T09:10:00Z">
        <w:r w:rsidR="00ED0B19">
          <w:rPr>
            <w:lang w:eastAsia="zh-CN"/>
          </w:rPr>
          <w:t>N</w:t>
        </w:r>
      </w:ins>
      <w:ins w:id="51" w:author="Ericsson_CQ" w:date="2025-08-07T22:12:00Z" w16du:dateUtc="2025-08-07T20:12:00Z">
        <w:r w:rsidR="003A0829">
          <w:rPr>
            <w:lang w:eastAsia="zh-CN"/>
          </w:rPr>
          <w:t>ote</w:t>
        </w:r>
      </w:ins>
      <w:ins w:id="52" w:author="Ericsson_CQ" w:date="2025-08-04T11:10:00Z" w16du:dateUtc="2025-08-04T09:10:00Z">
        <w:r w:rsidR="00ED0B19">
          <w:rPr>
            <w:lang w:eastAsia="zh-CN"/>
          </w:rPr>
          <w:t>:</w:t>
        </w:r>
        <w:r w:rsidR="008802B3">
          <w:rPr>
            <w:lang w:eastAsia="zh-CN"/>
          </w:rPr>
          <w:t xml:space="preserve"> </w:t>
        </w:r>
      </w:ins>
      <w:ins w:id="53" w:author="Ericsson_CQ" w:date="2025-08-07T22:12:00Z" w16du:dateUtc="2025-08-07T20:12:00Z">
        <w:r w:rsidR="003A0829">
          <w:rPr>
            <w:lang w:eastAsia="zh-CN"/>
          </w:rPr>
          <w:t>the</w:t>
        </w:r>
        <w:r w:rsidR="00C833D5">
          <w:rPr>
            <w:lang w:eastAsia="zh-CN"/>
          </w:rPr>
          <w:t xml:space="preserve"> </w:t>
        </w:r>
      </w:ins>
      <w:ins w:id="54" w:author="Ericsson_CQ" w:date="2025-08-04T11:10:00Z" w16du:dateUtc="2025-08-04T09:10:00Z">
        <w:r w:rsidR="008802B3">
          <w:rPr>
            <w:lang w:eastAsia="zh-CN"/>
          </w:rPr>
          <w:t xml:space="preserve">SMS over NAS in EPS </w:t>
        </w:r>
      </w:ins>
      <w:ins w:id="55" w:author="Ericsson_CQ" w:date="2025-08-04T11:11:00Z" w16du:dateUtc="2025-08-04T09:11:00Z">
        <w:r w:rsidR="008802B3">
          <w:rPr>
            <w:lang w:eastAsia="zh-CN"/>
          </w:rPr>
          <w:t xml:space="preserve">over </w:t>
        </w:r>
      </w:ins>
      <w:ins w:id="56" w:author="Ericsson_CQ" w:date="2025-08-04T11:10:00Z" w16du:dateUtc="2025-08-04T09:10:00Z">
        <w:r w:rsidR="008802B3">
          <w:rPr>
            <w:lang w:eastAsia="zh-CN"/>
          </w:rPr>
          <w:t>the S</w:t>
        </w:r>
      </w:ins>
      <w:ins w:id="57" w:author="Ericsson_CQ" w:date="2025-08-07T22:13:00Z" w16du:dateUtc="2025-08-07T20:13:00Z">
        <w:r w:rsidR="00655F39">
          <w:rPr>
            <w:lang w:eastAsia="zh-CN"/>
          </w:rPr>
          <w:t>Gs</w:t>
        </w:r>
      </w:ins>
      <w:ins w:id="58" w:author="Ericsson_CQ" w:date="2025-08-04T11:11:00Z" w16du:dateUtc="2025-08-04T09:11:00Z">
        <w:r w:rsidR="008802B3">
          <w:rPr>
            <w:lang w:eastAsia="zh-CN"/>
          </w:rPr>
          <w:t xml:space="preserve"> interface</w:t>
        </w:r>
      </w:ins>
      <w:ins w:id="59" w:author="Ericsson_CQ" w:date="2025-08-07T22:13:00Z" w16du:dateUtc="2025-08-07T20:13:00Z">
        <w:r w:rsidR="00655F39">
          <w:rPr>
            <w:lang w:eastAsia="zh-CN"/>
          </w:rPr>
          <w:t xml:space="preserve"> is FFS</w:t>
        </w:r>
      </w:ins>
      <w:ins w:id="60" w:author="Ericsson_CQ" w:date="2025-08-04T11:11:00Z" w16du:dateUtc="2025-08-04T09:11:00Z">
        <w:r w:rsidR="008802B3">
          <w:rPr>
            <w:lang w:eastAsia="zh-CN"/>
          </w:rPr>
          <w:t>.</w:t>
        </w:r>
      </w:ins>
    </w:p>
    <w:p w14:paraId="4CE30BE3" w14:textId="1977A3B8" w:rsidR="006440EF" w:rsidRDefault="006440EF" w:rsidP="006440EF">
      <w:pPr>
        <w:pStyle w:val="B1"/>
        <w:rPr>
          <w:ins w:id="61" w:author="Ericsson_CQ" w:date="2025-08-04T10:25:00Z" w16du:dateUtc="2025-08-04T08:25:00Z"/>
          <w:lang w:val="en-US" w:eastAsia="zh-CN"/>
        </w:rPr>
      </w:pPr>
      <w:ins w:id="62" w:author="Ericsson_CQ" w:date="2025-08-04T10:11:00Z" w16du:dateUtc="2025-08-04T08:11:00Z">
        <w:r>
          <w:rPr>
            <w:lang w:eastAsia="zh-CN"/>
          </w:rPr>
          <w:lastRenderedPageBreak/>
          <w:t>-</w:t>
        </w:r>
        <w:r>
          <w:rPr>
            <w:lang w:eastAsia="zh-CN"/>
          </w:rPr>
          <w:tab/>
        </w:r>
      </w:ins>
      <w:ins w:id="63" w:author="Ericsson_CQ" w:date="2025-08-04T10:22:00Z" w16du:dateUtc="2025-08-04T08:22:00Z">
        <w:r w:rsidR="0077725F">
          <w:rPr>
            <w:lang w:val="en-US" w:eastAsia="zh-CN"/>
          </w:rPr>
          <w:t xml:space="preserve">The UE is registered in </w:t>
        </w:r>
        <w:r w:rsidR="00BF291B">
          <w:rPr>
            <w:lang w:val="en-US" w:eastAsia="zh-CN"/>
          </w:rPr>
          <w:t xml:space="preserve">EPS/5GS </w:t>
        </w:r>
      </w:ins>
      <w:ins w:id="64" w:author="Ericsson_CQ" w:date="2025-08-07T22:15:00Z" w16du:dateUtc="2025-08-07T20:15:00Z">
        <w:r w:rsidR="00C81575">
          <w:rPr>
            <w:lang w:val="en-US" w:eastAsia="zh-CN"/>
          </w:rPr>
          <w:t>and authorized</w:t>
        </w:r>
        <w:r w:rsidR="00165D9A">
          <w:rPr>
            <w:lang w:val="en-US" w:eastAsia="zh-CN"/>
          </w:rPr>
          <w:t xml:space="preserve"> with</w:t>
        </w:r>
      </w:ins>
      <w:ins w:id="65" w:author="Ericsson_CQ" w:date="2025-08-04T10:28:00Z" w16du:dateUtc="2025-08-04T08:28:00Z">
        <w:r w:rsidR="00C07839">
          <w:rPr>
            <w:lang w:val="en-US" w:eastAsia="zh-CN"/>
          </w:rPr>
          <w:t xml:space="preserve"> SMS service</w:t>
        </w:r>
      </w:ins>
      <w:ins w:id="66" w:author="Ericsson_CQ" w:date="2025-08-07T22:15:00Z" w16du:dateUtc="2025-08-07T20:15:00Z">
        <w:r w:rsidR="00165D9A">
          <w:rPr>
            <w:lang w:val="en-US" w:eastAsia="zh-CN"/>
          </w:rPr>
          <w:t xml:space="preserve"> (</w:t>
        </w:r>
      </w:ins>
      <w:ins w:id="67" w:author="Ericsson_CQ" w:date="2025-08-07T22:16:00Z" w16du:dateUtc="2025-08-07T20:16:00Z">
        <w:r w:rsidR="00A724DA">
          <w:rPr>
            <w:lang w:val="en-US" w:eastAsia="zh-CN"/>
          </w:rPr>
          <w:t>either via NAS or IMS</w:t>
        </w:r>
      </w:ins>
      <w:ins w:id="68" w:author="Ericsson_CQ" w:date="2025-08-07T22:15:00Z" w16du:dateUtc="2025-08-07T20:15:00Z">
        <w:r w:rsidR="00165D9A">
          <w:rPr>
            <w:lang w:val="en-US" w:eastAsia="zh-CN"/>
          </w:rPr>
          <w:t>)</w:t>
        </w:r>
      </w:ins>
      <w:ins w:id="69" w:author="Ericsson_CQ" w:date="2025-08-04T10:25:00Z" w16du:dateUtc="2025-08-04T08:25:00Z">
        <w:r w:rsidR="0002051F">
          <w:rPr>
            <w:lang w:val="en-US" w:eastAsia="zh-CN"/>
          </w:rPr>
          <w:t xml:space="preserve"> </w:t>
        </w:r>
      </w:ins>
      <w:ins w:id="70" w:author="Ericsson_CQ" w:date="2025-08-07T22:15:00Z" w16du:dateUtc="2025-08-07T20:15:00Z">
        <w:r w:rsidR="00165D9A">
          <w:rPr>
            <w:lang w:val="en-US" w:eastAsia="zh-CN"/>
          </w:rPr>
          <w:t>prior to</w:t>
        </w:r>
      </w:ins>
      <w:ins w:id="71" w:author="Ericsson_CQ" w:date="2025-08-04T10:25:00Z" w16du:dateUtc="2025-08-04T08:25:00Z">
        <w:r w:rsidR="0002051F">
          <w:rPr>
            <w:lang w:val="en-US" w:eastAsia="zh-CN"/>
          </w:rPr>
          <w:t xml:space="preserve"> </w:t>
        </w:r>
      </w:ins>
      <w:ins w:id="72" w:author="Ericsson_CQ" w:date="2025-08-04T10:23:00Z" w16du:dateUtc="2025-08-04T08:23:00Z">
        <w:r w:rsidR="006311CD">
          <w:rPr>
            <w:lang w:val="en-US" w:eastAsia="zh-CN"/>
          </w:rPr>
          <w:t>the</w:t>
        </w:r>
      </w:ins>
      <w:ins w:id="73" w:author="Ericsson_CQ" w:date="2025-08-04T10:22:00Z" w16du:dateUtc="2025-08-04T08:22:00Z">
        <w:r w:rsidR="00BF291B">
          <w:rPr>
            <w:lang w:val="en-US" w:eastAsia="zh-CN"/>
          </w:rPr>
          <w:t xml:space="preserve"> </w:t>
        </w:r>
      </w:ins>
      <w:ins w:id="74" w:author="Ericsson_CQ" w:date="2025-08-04T10:28:00Z" w16du:dateUtc="2025-08-04T08:28:00Z">
        <w:r w:rsidR="00C07839">
          <w:rPr>
            <w:lang w:val="en-US" w:eastAsia="zh-CN"/>
          </w:rPr>
          <w:t xml:space="preserve">usage of </w:t>
        </w:r>
      </w:ins>
      <w:ins w:id="75" w:author="Ericsson_CQ" w:date="2025-08-04T10:22:00Z" w16du:dateUtc="2025-08-04T08:22:00Z">
        <w:r w:rsidR="00BF291B">
          <w:rPr>
            <w:lang w:val="en-US" w:eastAsia="zh-CN"/>
          </w:rPr>
          <w:t>SMS</w:t>
        </w:r>
      </w:ins>
      <w:ins w:id="76" w:author="Ericsson_CQ" w:date="2025-08-04T10:23:00Z" w16du:dateUtc="2025-08-04T08:23:00Z">
        <w:r w:rsidR="006311CD">
          <w:rPr>
            <w:lang w:val="en-US" w:eastAsia="zh-CN"/>
          </w:rPr>
          <w:t xml:space="preserve"> delivery </w:t>
        </w:r>
      </w:ins>
      <w:ins w:id="77" w:author="Ericsson_CQ" w:date="2025-08-04T10:28:00Z" w16du:dateUtc="2025-08-04T08:28:00Z">
        <w:r w:rsidR="00C07839">
          <w:rPr>
            <w:lang w:val="en-US" w:eastAsia="zh-CN"/>
          </w:rPr>
          <w:t xml:space="preserve">service </w:t>
        </w:r>
      </w:ins>
      <w:ins w:id="78" w:author="Ericsson_CQ" w:date="2025-08-04T10:23:00Z" w16du:dateUtc="2025-08-04T08:23:00Z">
        <w:r w:rsidR="006311CD">
          <w:rPr>
            <w:lang w:val="en-US" w:eastAsia="zh-CN"/>
          </w:rPr>
          <w:t>to the emergency center</w:t>
        </w:r>
      </w:ins>
      <w:ins w:id="79" w:author="Ericsson_CQ" w:date="2025-08-04T10:11:00Z" w16du:dateUtc="2025-08-04T08:11:00Z">
        <w:r w:rsidRPr="00E35073">
          <w:rPr>
            <w:lang w:val="en-US" w:eastAsia="zh-CN"/>
          </w:rPr>
          <w:t>.</w:t>
        </w:r>
      </w:ins>
    </w:p>
    <w:p w14:paraId="4E883D3B" w14:textId="4449961C" w:rsidR="0002051F" w:rsidRDefault="0002051F" w:rsidP="0002051F">
      <w:pPr>
        <w:pStyle w:val="B1"/>
        <w:rPr>
          <w:ins w:id="80" w:author="Ericsson_CQ" w:date="2025-08-04T11:10:00Z" w16du:dateUtc="2025-08-04T09:10:00Z"/>
          <w:lang w:val="en-US" w:eastAsia="zh-CN"/>
        </w:rPr>
      </w:pPr>
      <w:ins w:id="81" w:author="Ericsson_CQ" w:date="2025-08-04T10:25:00Z" w16du:dateUtc="2025-08-04T08:25:00Z">
        <w:r>
          <w:rPr>
            <w:lang w:eastAsia="zh-CN"/>
          </w:rPr>
          <w:t>-</w:t>
        </w:r>
        <w:r>
          <w:rPr>
            <w:lang w:eastAsia="zh-CN"/>
          </w:rPr>
          <w:tab/>
        </w:r>
        <w:r>
          <w:rPr>
            <w:lang w:val="en-US" w:eastAsia="zh-CN"/>
          </w:rPr>
          <w:t>The</w:t>
        </w:r>
      </w:ins>
      <w:ins w:id="82" w:author="Ericsson_CQ" w:date="2025-08-04T10:26:00Z" w16du:dateUtc="2025-08-04T08:26:00Z">
        <w:r w:rsidR="008C7F1B">
          <w:rPr>
            <w:lang w:val="en-US" w:eastAsia="zh-CN"/>
          </w:rPr>
          <w:t xml:space="preserve"> </w:t>
        </w:r>
      </w:ins>
      <w:ins w:id="83" w:author="Ericsson_CQ" w:date="2025-08-07T22:18:00Z" w16du:dateUtc="2025-08-07T20:18:00Z">
        <w:r w:rsidR="00844761">
          <w:rPr>
            <w:lang w:val="en-US" w:eastAsia="zh-CN"/>
          </w:rPr>
          <w:t xml:space="preserve">response message </w:t>
        </w:r>
        <w:r w:rsidR="00C45304">
          <w:rPr>
            <w:lang w:val="en-US" w:eastAsia="zh-CN"/>
          </w:rPr>
          <w:t xml:space="preserve">from </w:t>
        </w:r>
      </w:ins>
      <w:ins w:id="84" w:author="Ericsson_CQ" w:date="2025-08-04T10:26:00Z" w16du:dateUtc="2025-08-04T08:26:00Z">
        <w:r w:rsidR="00720315">
          <w:rPr>
            <w:lang w:val="en-US" w:eastAsia="zh-CN"/>
          </w:rPr>
          <w:t xml:space="preserve">emergency </w:t>
        </w:r>
      </w:ins>
      <w:ins w:id="85" w:author="Ericsson_CQ" w:date="2025-08-07T22:18:00Z" w16du:dateUtc="2025-08-07T20:18:00Z">
        <w:r w:rsidR="00C45304">
          <w:rPr>
            <w:lang w:val="en-US" w:eastAsia="zh-CN"/>
          </w:rPr>
          <w:t>center</w:t>
        </w:r>
      </w:ins>
      <w:ins w:id="86" w:author="Ericsson_CQ" w:date="2025-08-04T10:26:00Z" w16du:dateUtc="2025-08-04T08:26:00Z">
        <w:r w:rsidR="00720315">
          <w:rPr>
            <w:lang w:val="en-US" w:eastAsia="zh-CN"/>
          </w:rPr>
          <w:t xml:space="preserve"> </w:t>
        </w:r>
      </w:ins>
      <w:ins w:id="87" w:author="Ericsson_CQ" w:date="2025-08-04T10:27:00Z" w16du:dateUtc="2025-08-04T08:27:00Z">
        <w:r w:rsidR="002E4351">
          <w:rPr>
            <w:lang w:val="en-US" w:eastAsia="zh-CN"/>
          </w:rPr>
          <w:t xml:space="preserve">to UE </w:t>
        </w:r>
        <w:r w:rsidR="00720315">
          <w:rPr>
            <w:lang w:val="en-US" w:eastAsia="zh-CN"/>
          </w:rPr>
          <w:t>is delivered</w:t>
        </w:r>
        <w:r w:rsidR="002E4351">
          <w:rPr>
            <w:lang w:val="en-US" w:eastAsia="zh-CN"/>
          </w:rPr>
          <w:t xml:space="preserve"> via the regu</w:t>
        </w:r>
      </w:ins>
      <w:ins w:id="88" w:author="Ericsson_CQ" w:date="2025-08-04T10:28:00Z" w16du:dateUtc="2025-08-04T08:28:00Z">
        <w:r w:rsidR="00A03BDE">
          <w:rPr>
            <w:lang w:val="en-US" w:eastAsia="zh-CN"/>
          </w:rPr>
          <w:t>lar SMS delivery</w:t>
        </w:r>
      </w:ins>
      <w:ins w:id="89" w:author="Ericsson_CQ" w:date="2025-08-04T10:29:00Z" w16du:dateUtc="2025-08-04T08:29:00Z">
        <w:r w:rsidR="00A03BDE">
          <w:rPr>
            <w:lang w:val="en-US" w:eastAsia="zh-CN"/>
          </w:rPr>
          <w:t xml:space="preserve"> mechanism</w:t>
        </w:r>
        <w:r w:rsidR="00F719E1">
          <w:rPr>
            <w:lang w:val="en-US" w:eastAsia="zh-CN"/>
          </w:rPr>
          <w:t xml:space="preserve"> (e.g. UE is registered </w:t>
        </w:r>
      </w:ins>
      <w:ins w:id="90" w:author="Ericsson_CQ" w:date="2025-08-07T22:17:00Z" w16du:dateUtc="2025-08-07T20:17:00Z">
        <w:r w:rsidR="00233021">
          <w:rPr>
            <w:lang w:val="en-US" w:eastAsia="zh-CN"/>
          </w:rPr>
          <w:t xml:space="preserve">in EPS/5GS and </w:t>
        </w:r>
        <w:r w:rsidR="00844761">
          <w:rPr>
            <w:lang w:val="en-US" w:eastAsia="zh-CN"/>
          </w:rPr>
          <w:t>authorized</w:t>
        </w:r>
      </w:ins>
      <w:ins w:id="91" w:author="Ericsson_CQ" w:date="2025-08-07T22:18:00Z" w16du:dateUtc="2025-08-07T20:18:00Z">
        <w:r w:rsidR="00844761">
          <w:rPr>
            <w:lang w:val="en-US" w:eastAsia="zh-CN"/>
          </w:rPr>
          <w:t xml:space="preserve"> with </w:t>
        </w:r>
      </w:ins>
      <w:ins w:id="92" w:author="Ericsson_CQ" w:date="2025-08-04T10:29:00Z" w16du:dateUtc="2025-08-04T08:29:00Z">
        <w:r w:rsidR="00F719E1">
          <w:rPr>
            <w:lang w:val="en-US" w:eastAsia="zh-CN"/>
          </w:rPr>
          <w:t>SMS service)</w:t>
        </w:r>
      </w:ins>
      <w:ins w:id="93" w:author="Ericsson_CQ" w:date="2025-08-04T10:25:00Z" w16du:dateUtc="2025-08-04T08:25:00Z">
        <w:r w:rsidRPr="00E35073">
          <w:rPr>
            <w:lang w:val="en-US" w:eastAsia="zh-CN"/>
          </w:rPr>
          <w:t>.</w:t>
        </w:r>
      </w:ins>
    </w:p>
    <w:p w14:paraId="12B3969A" w14:textId="64295358" w:rsidR="006C7886" w:rsidRDefault="006C7886" w:rsidP="006C7886">
      <w:pPr>
        <w:pStyle w:val="B1"/>
        <w:rPr>
          <w:ins w:id="94" w:author="Ericsson_CQ" w:date="2025-08-04T10:27:00Z" w16du:dateUtc="2025-08-04T08:27:00Z"/>
          <w:lang w:val="en-US" w:eastAsia="zh-CN"/>
        </w:rPr>
      </w:pPr>
      <w:ins w:id="95" w:author="Ericsson_CQ" w:date="2025-08-04T10:27:00Z" w16du:dateUtc="2025-08-04T08:27:00Z">
        <w:r>
          <w:rPr>
            <w:lang w:eastAsia="zh-CN"/>
          </w:rPr>
          <w:t>-</w:t>
        </w:r>
        <w:r>
          <w:rPr>
            <w:lang w:eastAsia="zh-CN"/>
          </w:rPr>
          <w:tab/>
        </w:r>
      </w:ins>
      <w:ins w:id="96" w:author="Ericsson_CQ" w:date="2025-08-04T10:44:00Z" w16du:dateUtc="2025-08-04T08:44:00Z">
        <w:r w:rsidR="006C0F34">
          <w:rPr>
            <w:lang w:eastAsia="zh-CN"/>
          </w:rPr>
          <w:t>Emer</w:t>
        </w:r>
      </w:ins>
      <w:ins w:id="97" w:author="Ericsson_CQ" w:date="2025-08-04T10:45:00Z" w16du:dateUtc="2025-08-04T08:45:00Z">
        <w:r w:rsidR="006C0F34">
          <w:rPr>
            <w:lang w:eastAsia="zh-CN"/>
          </w:rPr>
          <w:t xml:space="preserve">gency numbers used for emergency call are re-used for the </w:t>
        </w:r>
        <w:r w:rsidR="00644549">
          <w:rPr>
            <w:lang w:eastAsia="zh-CN"/>
          </w:rPr>
          <w:t xml:space="preserve">SMS delivery to the emergency </w:t>
        </w:r>
      </w:ins>
      <w:ins w:id="98" w:author="Ericsson_CQ" w:date="2025-08-07T08:53:00Z" w16du:dateUtc="2025-08-07T06:53:00Z">
        <w:r w:rsidR="00106B1A">
          <w:rPr>
            <w:lang w:eastAsia="zh-CN"/>
          </w:rPr>
          <w:t>centre</w:t>
        </w:r>
      </w:ins>
      <w:ins w:id="99" w:author="Ericsson_CQ" w:date="2025-08-07T22:19:00Z" w16du:dateUtc="2025-08-07T20:19:00Z">
        <w:r w:rsidR="00612E67">
          <w:rPr>
            <w:lang w:eastAsia="zh-CN"/>
          </w:rPr>
          <w:t>.</w:t>
        </w:r>
      </w:ins>
    </w:p>
    <w:p w14:paraId="64DA94BE" w14:textId="1C48C3A7" w:rsidR="00D87D75" w:rsidRDefault="00D87D75" w:rsidP="00D87D75">
      <w:pPr>
        <w:pStyle w:val="B1"/>
        <w:rPr>
          <w:ins w:id="100" w:author="Ericsson_CQ" w:date="2025-08-04T10:52:00Z" w16du:dateUtc="2025-08-04T08:52:00Z"/>
          <w:lang w:val="en-US" w:eastAsia="zh-CN"/>
        </w:rPr>
      </w:pPr>
      <w:ins w:id="101" w:author="Ericsson_CQ" w:date="2025-08-04T10:52:00Z" w16du:dateUtc="2025-08-04T08:52:00Z">
        <w:r>
          <w:rPr>
            <w:lang w:eastAsia="zh-CN"/>
          </w:rPr>
          <w:t>-</w:t>
        </w:r>
        <w:r>
          <w:rPr>
            <w:lang w:eastAsia="zh-CN"/>
          </w:rPr>
          <w:tab/>
        </w:r>
        <w:r w:rsidR="00B01AF4">
          <w:rPr>
            <w:lang w:eastAsia="zh-CN"/>
          </w:rPr>
          <w:t xml:space="preserve">The </w:t>
        </w:r>
        <w:r w:rsidR="00371B91">
          <w:rPr>
            <w:lang w:eastAsia="zh-CN"/>
          </w:rPr>
          <w:t xml:space="preserve">final delivery for the SMS </w:t>
        </w:r>
      </w:ins>
      <w:ins w:id="102" w:author="Ericsson_CQ" w:date="2025-08-04T10:53:00Z" w16du:dateUtc="2025-08-04T08:53:00Z">
        <w:r w:rsidR="00371B91">
          <w:rPr>
            <w:lang w:eastAsia="zh-CN"/>
          </w:rPr>
          <w:t xml:space="preserve">to emergency </w:t>
        </w:r>
      </w:ins>
      <w:ins w:id="103" w:author="Ericsson_CQ" w:date="2025-08-07T22:19:00Z" w16du:dateUtc="2025-08-07T20:19:00Z">
        <w:r w:rsidR="00612E67">
          <w:rPr>
            <w:lang w:eastAsia="zh-CN"/>
          </w:rPr>
          <w:t>centre</w:t>
        </w:r>
      </w:ins>
      <w:ins w:id="104" w:author="Ericsson_CQ" w:date="2025-08-04T10:53:00Z" w16du:dateUtc="2025-08-04T08:53:00Z">
        <w:r w:rsidR="003F0D03">
          <w:rPr>
            <w:lang w:eastAsia="zh-CN"/>
          </w:rPr>
          <w:t xml:space="preserve"> </w:t>
        </w:r>
        <w:r w:rsidR="00FE5587">
          <w:rPr>
            <w:lang w:eastAsia="zh-CN"/>
          </w:rPr>
          <w:t>is handl</w:t>
        </w:r>
      </w:ins>
      <w:ins w:id="105" w:author="Ericsson_CQ" w:date="2025-08-07T22:19:00Z" w16du:dateUtc="2025-08-07T20:19:00Z">
        <w:r w:rsidR="00612E67">
          <w:rPr>
            <w:lang w:eastAsia="zh-CN"/>
          </w:rPr>
          <w:t>ed</w:t>
        </w:r>
      </w:ins>
      <w:ins w:id="106" w:author="Ericsson_CQ" w:date="2025-08-04T10:53:00Z" w16du:dateUtc="2025-08-04T08:53:00Z">
        <w:r w:rsidR="00FE5587">
          <w:rPr>
            <w:lang w:eastAsia="zh-CN"/>
          </w:rPr>
          <w:t xml:space="preserve"> by SMS </w:t>
        </w:r>
      </w:ins>
      <w:ins w:id="107" w:author="Ericsson_CQ" w:date="2025-08-07T22:22:00Z" w16du:dateUtc="2025-08-07T20:22:00Z">
        <w:r w:rsidR="00A04EF2">
          <w:rPr>
            <w:lang w:eastAsia="zh-CN"/>
          </w:rPr>
          <w:t>servi</w:t>
        </w:r>
        <w:r w:rsidR="00434242">
          <w:rPr>
            <w:lang w:eastAsia="zh-CN"/>
          </w:rPr>
          <w:t xml:space="preserve">ce </w:t>
        </w:r>
      </w:ins>
      <w:ins w:id="108" w:author="Ericsson_CQ" w:date="2025-08-07T22:20:00Z" w16du:dateUtc="2025-08-07T20:20:00Z">
        <w:r w:rsidR="00AA4815">
          <w:rPr>
            <w:lang w:eastAsia="zh-CN"/>
          </w:rPr>
          <w:t>centre</w:t>
        </w:r>
      </w:ins>
      <w:ins w:id="109" w:author="Ericsson_CQ" w:date="2025-08-04T10:54:00Z" w16du:dateUtc="2025-08-04T08:54:00Z">
        <w:r w:rsidR="003F0D03">
          <w:rPr>
            <w:lang w:eastAsia="zh-CN"/>
          </w:rPr>
          <w:t xml:space="preserve">, regardless </w:t>
        </w:r>
      </w:ins>
      <w:ins w:id="110" w:author="Ericsson_CQ" w:date="2025-08-04T10:55:00Z" w16du:dateUtc="2025-08-04T08:55:00Z">
        <w:r w:rsidR="009652E6">
          <w:rPr>
            <w:lang w:eastAsia="zh-CN"/>
          </w:rPr>
          <w:t>how</w:t>
        </w:r>
      </w:ins>
      <w:ins w:id="111" w:author="Ericsson_CQ" w:date="2025-08-04T10:54:00Z" w16du:dateUtc="2025-08-04T08:54:00Z">
        <w:r w:rsidR="003F0D03">
          <w:rPr>
            <w:lang w:eastAsia="zh-CN"/>
          </w:rPr>
          <w:t xml:space="preserve"> the SMS is delivered </w:t>
        </w:r>
        <w:r w:rsidR="009652E6">
          <w:rPr>
            <w:lang w:eastAsia="zh-CN"/>
          </w:rPr>
          <w:t xml:space="preserve">to the SMS </w:t>
        </w:r>
      </w:ins>
      <w:ins w:id="112" w:author="Ericsson_CQ" w:date="2025-08-07T22:22:00Z" w16du:dateUtc="2025-08-07T20:22:00Z">
        <w:r w:rsidR="00434242">
          <w:rPr>
            <w:lang w:eastAsia="zh-CN"/>
          </w:rPr>
          <w:t>service centre</w:t>
        </w:r>
      </w:ins>
      <w:ins w:id="113" w:author="Ericsson_CQ" w:date="2025-08-04T10:55:00Z" w16du:dateUtc="2025-08-04T08:55:00Z">
        <w:r w:rsidR="009652E6">
          <w:rPr>
            <w:lang w:eastAsia="zh-CN"/>
          </w:rPr>
          <w:t xml:space="preserve"> (e.g.</w:t>
        </w:r>
      </w:ins>
      <w:ins w:id="114" w:author="Ericsson_CQ" w:date="2025-08-04T10:54:00Z" w16du:dateUtc="2025-08-04T08:54:00Z">
        <w:r w:rsidR="009652E6">
          <w:rPr>
            <w:lang w:eastAsia="zh-CN"/>
          </w:rPr>
          <w:t xml:space="preserve"> via NAS or IP</w:t>
        </w:r>
      </w:ins>
      <w:ins w:id="115" w:author="Ericsson_CQ" w:date="2025-08-04T10:55:00Z" w16du:dateUtc="2025-08-04T08:55:00Z">
        <w:r w:rsidR="009652E6">
          <w:rPr>
            <w:lang w:eastAsia="zh-CN"/>
          </w:rPr>
          <w:t>)</w:t>
        </w:r>
      </w:ins>
      <w:ins w:id="116" w:author="Ericsson_CQ" w:date="2025-08-07T22:22:00Z" w16du:dateUtc="2025-08-07T20:22:00Z">
        <w:r w:rsidR="00434242">
          <w:rPr>
            <w:lang w:eastAsia="zh-CN"/>
          </w:rPr>
          <w:t>.</w:t>
        </w:r>
      </w:ins>
    </w:p>
    <w:p w14:paraId="134FC0DF" w14:textId="77777777" w:rsidR="0002051F" w:rsidRDefault="0002051F" w:rsidP="006440EF">
      <w:pPr>
        <w:pStyle w:val="B1"/>
        <w:rPr>
          <w:ins w:id="117" w:author="Ericsson_CQ" w:date="2025-08-04T10:18:00Z" w16du:dateUtc="2025-08-04T08:18:00Z"/>
          <w:lang w:val="en-US" w:eastAsia="zh-CN"/>
        </w:rPr>
      </w:pPr>
    </w:p>
    <w:p w14:paraId="449F910F" w14:textId="77777777" w:rsidR="008D1393" w:rsidRDefault="008D1393" w:rsidP="006440EF">
      <w:pPr>
        <w:pStyle w:val="B1"/>
        <w:rPr>
          <w:ins w:id="118" w:author="Ericsson_CQ" w:date="2025-08-04T10:11:00Z" w16du:dateUtc="2025-08-04T08:11:00Z"/>
          <w:lang w:val="en-US" w:eastAsia="zh-CN"/>
        </w:rPr>
      </w:pPr>
    </w:p>
    <w:p w14:paraId="3652A735" w14:textId="77777777" w:rsidR="006440EF" w:rsidRPr="00367594" w:rsidRDefault="006440EF" w:rsidP="00FA594A">
      <w:pPr>
        <w:rPr>
          <w:ins w:id="119" w:author="Ericsson_CQ" w:date="2025-08-04T10:09:00Z" w16du:dateUtc="2025-08-04T08:09:00Z"/>
          <w:lang w:val="en-US"/>
        </w:rPr>
      </w:pPr>
    </w:p>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40868" w14:textId="77777777" w:rsidR="00605F32" w:rsidRDefault="00605F32">
      <w:r>
        <w:separator/>
      </w:r>
    </w:p>
  </w:endnote>
  <w:endnote w:type="continuationSeparator" w:id="0">
    <w:p w14:paraId="242E7BB6" w14:textId="77777777" w:rsidR="00605F32" w:rsidRDefault="00605F32">
      <w:r>
        <w:continuationSeparator/>
      </w:r>
    </w:p>
  </w:endnote>
  <w:endnote w:type="continuationNotice" w:id="1">
    <w:p w14:paraId="660F1F56" w14:textId="77777777" w:rsidR="00605F32" w:rsidRDefault="00605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8D02D" w14:textId="77777777" w:rsidR="00605F32" w:rsidRDefault="00605F32">
      <w:r>
        <w:separator/>
      </w:r>
    </w:p>
  </w:footnote>
  <w:footnote w:type="continuationSeparator" w:id="0">
    <w:p w14:paraId="541EF5D8" w14:textId="77777777" w:rsidR="00605F32" w:rsidRDefault="00605F32">
      <w:r>
        <w:continuationSeparator/>
      </w:r>
    </w:p>
  </w:footnote>
  <w:footnote w:type="continuationNotice" w:id="1">
    <w:p w14:paraId="627B6394" w14:textId="77777777" w:rsidR="00605F32" w:rsidRDefault="00605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D24"/>
    <w:rsid w:val="000156E9"/>
    <w:rsid w:val="000164BE"/>
    <w:rsid w:val="0002051F"/>
    <w:rsid w:val="00020AEC"/>
    <w:rsid w:val="00022310"/>
    <w:rsid w:val="00022E4A"/>
    <w:rsid w:val="00027429"/>
    <w:rsid w:val="00030B86"/>
    <w:rsid w:val="000314AD"/>
    <w:rsid w:val="00033E31"/>
    <w:rsid w:val="00034DCD"/>
    <w:rsid w:val="00036540"/>
    <w:rsid w:val="00036E46"/>
    <w:rsid w:val="00040AB1"/>
    <w:rsid w:val="00042BA3"/>
    <w:rsid w:val="00043883"/>
    <w:rsid w:val="00045876"/>
    <w:rsid w:val="00046003"/>
    <w:rsid w:val="0004626D"/>
    <w:rsid w:val="000463B3"/>
    <w:rsid w:val="00047A53"/>
    <w:rsid w:val="00051EE7"/>
    <w:rsid w:val="0005261E"/>
    <w:rsid w:val="00053553"/>
    <w:rsid w:val="00055B81"/>
    <w:rsid w:val="000567B6"/>
    <w:rsid w:val="00056C85"/>
    <w:rsid w:val="000571F3"/>
    <w:rsid w:val="000618B0"/>
    <w:rsid w:val="00061D8C"/>
    <w:rsid w:val="00063F80"/>
    <w:rsid w:val="00064904"/>
    <w:rsid w:val="00065819"/>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C2B08"/>
    <w:rsid w:val="000C2ED9"/>
    <w:rsid w:val="000C3FAE"/>
    <w:rsid w:val="000C4CD1"/>
    <w:rsid w:val="000C6598"/>
    <w:rsid w:val="000C6DF3"/>
    <w:rsid w:val="000D129E"/>
    <w:rsid w:val="000D1BF7"/>
    <w:rsid w:val="000D327D"/>
    <w:rsid w:val="000D4590"/>
    <w:rsid w:val="000D5397"/>
    <w:rsid w:val="000D55AA"/>
    <w:rsid w:val="000E2050"/>
    <w:rsid w:val="000E2574"/>
    <w:rsid w:val="000E4C9D"/>
    <w:rsid w:val="000E608B"/>
    <w:rsid w:val="000E6235"/>
    <w:rsid w:val="000F03B5"/>
    <w:rsid w:val="000F13A3"/>
    <w:rsid w:val="000F1C79"/>
    <w:rsid w:val="000F3B6A"/>
    <w:rsid w:val="000F5743"/>
    <w:rsid w:val="000F73CB"/>
    <w:rsid w:val="000F76CD"/>
    <w:rsid w:val="00101F88"/>
    <w:rsid w:val="0010319C"/>
    <w:rsid w:val="00106B1A"/>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372CF"/>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5D9A"/>
    <w:rsid w:val="00166369"/>
    <w:rsid w:val="0016779E"/>
    <w:rsid w:val="001677D7"/>
    <w:rsid w:val="0017027E"/>
    <w:rsid w:val="00170F05"/>
    <w:rsid w:val="00171A0C"/>
    <w:rsid w:val="0017357F"/>
    <w:rsid w:val="00173A20"/>
    <w:rsid w:val="00174EB3"/>
    <w:rsid w:val="00177559"/>
    <w:rsid w:val="001777F1"/>
    <w:rsid w:val="001805CC"/>
    <w:rsid w:val="00180ECC"/>
    <w:rsid w:val="001814CB"/>
    <w:rsid w:val="00181934"/>
    <w:rsid w:val="00182527"/>
    <w:rsid w:val="00184059"/>
    <w:rsid w:val="00184B34"/>
    <w:rsid w:val="0019178F"/>
    <w:rsid w:val="00196454"/>
    <w:rsid w:val="001970B0"/>
    <w:rsid w:val="00197253"/>
    <w:rsid w:val="0019784A"/>
    <w:rsid w:val="00197BD3"/>
    <w:rsid w:val="001A05C2"/>
    <w:rsid w:val="001A05EB"/>
    <w:rsid w:val="001A0BD7"/>
    <w:rsid w:val="001A78EE"/>
    <w:rsid w:val="001A790E"/>
    <w:rsid w:val="001B0D17"/>
    <w:rsid w:val="001B2733"/>
    <w:rsid w:val="001B3924"/>
    <w:rsid w:val="001B4245"/>
    <w:rsid w:val="001B4BC3"/>
    <w:rsid w:val="001B75D8"/>
    <w:rsid w:val="001C0F3F"/>
    <w:rsid w:val="001C36E1"/>
    <w:rsid w:val="001C41C0"/>
    <w:rsid w:val="001C7EB2"/>
    <w:rsid w:val="001C7F7C"/>
    <w:rsid w:val="001D283C"/>
    <w:rsid w:val="001D505D"/>
    <w:rsid w:val="001D52F7"/>
    <w:rsid w:val="001D6808"/>
    <w:rsid w:val="001D705A"/>
    <w:rsid w:val="001E1EF1"/>
    <w:rsid w:val="001E219C"/>
    <w:rsid w:val="001E3586"/>
    <w:rsid w:val="001E41F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17DAC"/>
    <w:rsid w:val="0022055D"/>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7FAF"/>
    <w:rsid w:val="0025074E"/>
    <w:rsid w:val="002509A2"/>
    <w:rsid w:val="00252B7A"/>
    <w:rsid w:val="00253C63"/>
    <w:rsid w:val="00262BAD"/>
    <w:rsid w:val="00264228"/>
    <w:rsid w:val="0026641C"/>
    <w:rsid w:val="0027017A"/>
    <w:rsid w:val="00273437"/>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B42"/>
    <w:rsid w:val="002B1F0E"/>
    <w:rsid w:val="002B272F"/>
    <w:rsid w:val="002B38EA"/>
    <w:rsid w:val="002B5890"/>
    <w:rsid w:val="002B63E1"/>
    <w:rsid w:val="002B7C5A"/>
    <w:rsid w:val="002C0886"/>
    <w:rsid w:val="002C0927"/>
    <w:rsid w:val="002C2B06"/>
    <w:rsid w:val="002C2FB3"/>
    <w:rsid w:val="002C3990"/>
    <w:rsid w:val="002C6717"/>
    <w:rsid w:val="002C6970"/>
    <w:rsid w:val="002D03AD"/>
    <w:rsid w:val="002D06D1"/>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6B2"/>
    <w:rsid w:val="00313B3F"/>
    <w:rsid w:val="003153F4"/>
    <w:rsid w:val="003154B5"/>
    <w:rsid w:val="0031575F"/>
    <w:rsid w:val="003162B2"/>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7CAD"/>
    <w:rsid w:val="0035045A"/>
    <w:rsid w:val="00356B82"/>
    <w:rsid w:val="00356E89"/>
    <w:rsid w:val="00356EB0"/>
    <w:rsid w:val="00357277"/>
    <w:rsid w:val="003573DD"/>
    <w:rsid w:val="00357F07"/>
    <w:rsid w:val="0036032B"/>
    <w:rsid w:val="0036065E"/>
    <w:rsid w:val="00361937"/>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6610"/>
    <w:rsid w:val="00386BA7"/>
    <w:rsid w:val="0039021B"/>
    <w:rsid w:val="003907C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A10"/>
    <w:rsid w:val="003C6517"/>
    <w:rsid w:val="003D2E58"/>
    <w:rsid w:val="003D59A4"/>
    <w:rsid w:val="003E29EF"/>
    <w:rsid w:val="003E2A3B"/>
    <w:rsid w:val="003E6BFC"/>
    <w:rsid w:val="003E7F24"/>
    <w:rsid w:val="003F00E8"/>
    <w:rsid w:val="003F0D03"/>
    <w:rsid w:val="003F1A09"/>
    <w:rsid w:val="003F4A31"/>
    <w:rsid w:val="003F5C9B"/>
    <w:rsid w:val="003F7555"/>
    <w:rsid w:val="003F7F79"/>
    <w:rsid w:val="00401FDD"/>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32A30"/>
    <w:rsid w:val="00434242"/>
    <w:rsid w:val="0043449D"/>
    <w:rsid w:val="0043561F"/>
    <w:rsid w:val="00436BAB"/>
    <w:rsid w:val="00441057"/>
    <w:rsid w:val="004438AC"/>
    <w:rsid w:val="00445C87"/>
    <w:rsid w:val="00446E16"/>
    <w:rsid w:val="00447D89"/>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073C"/>
    <w:rsid w:val="004C4ABC"/>
    <w:rsid w:val="004C71CD"/>
    <w:rsid w:val="004C72F9"/>
    <w:rsid w:val="004D23CF"/>
    <w:rsid w:val="004D23FE"/>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476"/>
    <w:rsid w:val="005218DD"/>
    <w:rsid w:val="005219A0"/>
    <w:rsid w:val="00522044"/>
    <w:rsid w:val="00525DE5"/>
    <w:rsid w:val="00527E8F"/>
    <w:rsid w:val="00532F6F"/>
    <w:rsid w:val="0053683F"/>
    <w:rsid w:val="00540447"/>
    <w:rsid w:val="00546BAB"/>
    <w:rsid w:val="00546F74"/>
    <w:rsid w:val="00550C60"/>
    <w:rsid w:val="00550DC8"/>
    <w:rsid w:val="0055369E"/>
    <w:rsid w:val="00560F1F"/>
    <w:rsid w:val="00563633"/>
    <w:rsid w:val="005660BD"/>
    <w:rsid w:val="00567E1F"/>
    <w:rsid w:val="00567FC9"/>
    <w:rsid w:val="005726FA"/>
    <w:rsid w:val="0057316D"/>
    <w:rsid w:val="00573DD0"/>
    <w:rsid w:val="00580618"/>
    <w:rsid w:val="0058211F"/>
    <w:rsid w:val="0058224A"/>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020B"/>
    <w:rsid w:val="005B1361"/>
    <w:rsid w:val="005B5D33"/>
    <w:rsid w:val="005B62CC"/>
    <w:rsid w:val="005B6E99"/>
    <w:rsid w:val="005C06E0"/>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44E"/>
    <w:rsid w:val="006A4747"/>
    <w:rsid w:val="006A4B38"/>
    <w:rsid w:val="006B195D"/>
    <w:rsid w:val="006B5922"/>
    <w:rsid w:val="006C0F34"/>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ABC"/>
    <w:rsid w:val="006F3AA8"/>
    <w:rsid w:val="006F57BE"/>
    <w:rsid w:val="0070073D"/>
    <w:rsid w:val="007010B6"/>
    <w:rsid w:val="007067A7"/>
    <w:rsid w:val="00706C77"/>
    <w:rsid w:val="00707187"/>
    <w:rsid w:val="00707910"/>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4402"/>
    <w:rsid w:val="00740881"/>
    <w:rsid w:val="00740C00"/>
    <w:rsid w:val="00741755"/>
    <w:rsid w:val="00743921"/>
    <w:rsid w:val="007454CA"/>
    <w:rsid w:val="007479F4"/>
    <w:rsid w:val="00747C03"/>
    <w:rsid w:val="00751865"/>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E74B6"/>
    <w:rsid w:val="007F0C3B"/>
    <w:rsid w:val="007F1487"/>
    <w:rsid w:val="007F151F"/>
    <w:rsid w:val="007F1CC1"/>
    <w:rsid w:val="007F2599"/>
    <w:rsid w:val="007F4D48"/>
    <w:rsid w:val="00800104"/>
    <w:rsid w:val="00800B8F"/>
    <w:rsid w:val="00803F2B"/>
    <w:rsid w:val="00805B6A"/>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4761"/>
    <w:rsid w:val="008460A1"/>
    <w:rsid w:val="00846E9C"/>
    <w:rsid w:val="008514A6"/>
    <w:rsid w:val="00852117"/>
    <w:rsid w:val="008527EA"/>
    <w:rsid w:val="00853EEB"/>
    <w:rsid w:val="0085467E"/>
    <w:rsid w:val="00855426"/>
    <w:rsid w:val="00856B98"/>
    <w:rsid w:val="00861268"/>
    <w:rsid w:val="00863B8E"/>
    <w:rsid w:val="00870658"/>
    <w:rsid w:val="00870EE7"/>
    <w:rsid w:val="0087191C"/>
    <w:rsid w:val="00871A78"/>
    <w:rsid w:val="0087436C"/>
    <w:rsid w:val="00876E1B"/>
    <w:rsid w:val="008774D3"/>
    <w:rsid w:val="008802B3"/>
    <w:rsid w:val="00881AEE"/>
    <w:rsid w:val="00884114"/>
    <w:rsid w:val="008842D7"/>
    <w:rsid w:val="00886B37"/>
    <w:rsid w:val="008875E1"/>
    <w:rsid w:val="00892537"/>
    <w:rsid w:val="008933C4"/>
    <w:rsid w:val="008934F2"/>
    <w:rsid w:val="0089368E"/>
    <w:rsid w:val="00896DED"/>
    <w:rsid w:val="008A0451"/>
    <w:rsid w:val="008A3A99"/>
    <w:rsid w:val="008A45BF"/>
    <w:rsid w:val="008A48C3"/>
    <w:rsid w:val="008A4A0E"/>
    <w:rsid w:val="008A5E86"/>
    <w:rsid w:val="008B01A9"/>
    <w:rsid w:val="008B1118"/>
    <w:rsid w:val="008B25C7"/>
    <w:rsid w:val="008B3BB1"/>
    <w:rsid w:val="008B3DB0"/>
    <w:rsid w:val="008B429B"/>
    <w:rsid w:val="008B43BC"/>
    <w:rsid w:val="008C0B53"/>
    <w:rsid w:val="008C0BE9"/>
    <w:rsid w:val="008C1C3C"/>
    <w:rsid w:val="008C2C6D"/>
    <w:rsid w:val="008C7F1B"/>
    <w:rsid w:val="008D1393"/>
    <w:rsid w:val="008D2ED9"/>
    <w:rsid w:val="008E0646"/>
    <w:rsid w:val="008E259A"/>
    <w:rsid w:val="008E3B95"/>
    <w:rsid w:val="008E448A"/>
    <w:rsid w:val="008E54E3"/>
    <w:rsid w:val="008F0B58"/>
    <w:rsid w:val="008F0CD9"/>
    <w:rsid w:val="008F1919"/>
    <w:rsid w:val="008F1DEB"/>
    <w:rsid w:val="008F2D35"/>
    <w:rsid w:val="008F32D2"/>
    <w:rsid w:val="008F33A2"/>
    <w:rsid w:val="008F647C"/>
    <w:rsid w:val="008F686C"/>
    <w:rsid w:val="008F7B65"/>
    <w:rsid w:val="00901308"/>
    <w:rsid w:val="0090342D"/>
    <w:rsid w:val="009037CC"/>
    <w:rsid w:val="00906477"/>
    <w:rsid w:val="00907B2C"/>
    <w:rsid w:val="00907DCF"/>
    <w:rsid w:val="00916F68"/>
    <w:rsid w:val="009173C8"/>
    <w:rsid w:val="00926BA4"/>
    <w:rsid w:val="00930E04"/>
    <w:rsid w:val="009432A3"/>
    <w:rsid w:val="009534F4"/>
    <w:rsid w:val="0095409D"/>
    <w:rsid w:val="009558D6"/>
    <w:rsid w:val="0095635B"/>
    <w:rsid w:val="00957D6A"/>
    <w:rsid w:val="00960F9E"/>
    <w:rsid w:val="00963F6C"/>
    <w:rsid w:val="009652E6"/>
    <w:rsid w:val="00966D31"/>
    <w:rsid w:val="00972133"/>
    <w:rsid w:val="00975793"/>
    <w:rsid w:val="009765D8"/>
    <w:rsid w:val="00980153"/>
    <w:rsid w:val="0098295E"/>
    <w:rsid w:val="00982F8D"/>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3DE5"/>
    <w:rsid w:val="009B3E85"/>
    <w:rsid w:val="009B4484"/>
    <w:rsid w:val="009C06CB"/>
    <w:rsid w:val="009C0BA4"/>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77"/>
    <w:rsid w:val="009E4CAD"/>
    <w:rsid w:val="009E57A8"/>
    <w:rsid w:val="009F0596"/>
    <w:rsid w:val="009F51A0"/>
    <w:rsid w:val="009F54AB"/>
    <w:rsid w:val="009F67EE"/>
    <w:rsid w:val="009F7FF6"/>
    <w:rsid w:val="00A00BEF"/>
    <w:rsid w:val="00A0157B"/>
    <w:rsid w:val="00A027DF"/>
    <w:rsid w:val="00A027F2"/>
    <w:rsid w:val="00A03BDE"/>
    <w:rsid w:val="00A03F0E"/>
    <w:rsid w:val="00A0408A"/>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23B2"/>
    <w:rsid w:val="00A8322D"/>
    <w:rsid w:val="00A8394A"/>
    <w:rsid w:val="00A85050"/>
    <w:rsid w:val="00A85D93"/>
    <w:rsid w:val="00A86D36"/>
    <w:rsid w:val="00A87B51"/>
    <w:rsid w:val="00A91856"/>
    <w:rsid w:val="00A9452E"/>
    <w:rsid w:val="00AA3474"/>
    <w:rsid w:val="00AA4815"/>
    <w:rsid w:val="00AA487A"/>
    <w:rsid w:val="00AA4A2C"/>
    <w:rsid w:val="00AA4C32"/>
    <w:rsid w:val="00AA556A"/>
    <w:rsid w:val="00AA7124"/>
    <w:rsid w:val="00AB1F02"/>
    <w:rsid w:val="00AB5434"/>
    <w:rsid w:val="00AB630E"/>
    <w:rsid w:val="00AB6534"/>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7160"/>
    <w:rsid w:val="00B00023"/>
    <w:rsid w:val="00B01779"/>
    <w:rsid w:val="00B01AF4"/>
    <w:rsid w:val="00B032B4"/>
    <w:rsid w:val="00B0374B"/>
    <w:rsid w:val="00B042D7"/>
    <w:rsid w:val="00B0537D"/>
    <w:rsid w:val="00B05B9E"/>
    <w:rsid w:val="00B05DDC"/>
    <w:rsid w:val="00B07E40"/>
    <w:rsid w:val="00B104E6"/>
    <w:rsid w:val="00B13F4F"/>
    <w:rsid w:val="00B148C4"/>
    <w:rsid w:val="00B161D5"/>
    <w:rsid w:val="00B16A53"/>
    <w:rsid w:val="00B16DCF"/>
    <w:rsid w:val="00B23798"/>
    <w:rsid w:val="00B258BB"/>
    <w:rsid w:val="00B27BC4"/>
    <w:rsid w:val="00B30412"/>
    <w:rsid w:val="00B30CBD"/>
    <w:rsid w:val="00B3312B"/>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6456"/>
    <w:rsid w:val="00BB1BBF"/>
    <w:rsid w:val="00BB5DFC"/>
    <w:rsid w:val="00BB61D6"/>
    <w:rsid w:val="00BB7258"/>
    <w:rsid w:val="00BC3373"/>
    <w:rsid w:val="00BC3B14"/>
    <w:rsid w:val="00BC547E"/>
    <w:rsid w:val="00BC5DA3"/>
    <w:rsid w:val="00BC71F2"/>
    <w:rsid w:val="00BC73F7"/>
    <w:rsid w:val="00BC786D"/>
    <w:rsid w:val="00BD0CFE"/>
    <w:rsid w:val="00BD279D"/>
    <w:rsid w:val="00BD3655"/>
    <w:rsid w:val="00BE099A"/>
    <w:rsid w:val="00BE56AD"/>
    <w:rsid w:val="00BF1515"/>
    <w:rsid w:val="00BF291B"/>
    <w:rsid w:val="00BF2DD7"/>
    <w:rsid w:val="00BF4589"/>
    <w:rsid w:val="00BF52B0"/>
    <w:rsid w:val="00BF6430"/>
    <w:rsid w:val="00C0011D"/>
    <w:rsid w:val="00C03078"/>
    <w:rsid w:val="00C04C16"/>
    <w:rsid w:val="00C06156"/>
    <w:rsid w:val="00C07839"/>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7213"/>
    <w:rsid w:val="00C3760C"/>
    <w:rsid w:val="00C400A1"/>
    <w:rsid w:val="00C40282"/>
    <w:rsid w:val="00C40968"/>
    <w:rsid w:val="00C41CA0"/>
    <w:rsid w:val="00C426D3"/>
    <w:rsid w:val="00C426FC"/>
    <w:rsid w:val="00C45304"/>
    <w:rsid w:val="00C46EA9"/>
    <w:rsid w:val="00C50094"/>
    <w:rsid w:val="00C513B2"/>
    <w:rsid w:val="00C51FBF"/>
    <w:rsid w:val="00C524DD"/>
    <w:rsid w:val="00C52969"/>
    <w:rsid w:val="00C552D7"/>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BE4"/>
    <w:rsid w:val="00C948A1"/>
    <w:rsid w:val="00C953E5"/>
    <w:rsid w:val="00C95985"/>
    <w:rsid w:val="00C95C66"/>
    <w:rsid w:val="00C96EAE"/>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E21CA"/>
    <w:rsid w:val="00CF27D1"/>
    <w:rsid w:val="00CF5772"/>
    <w:rsid w:val="00CF608B"/>
    <w:rsid w:val="00CF7ECD"/>
    <w:rsid w:val="00D01137"/>
    <w:rsid w:val="00D02B20"/>
    <w:rsid w:val="00D02DAB"/>
    <w:rsid w:val="00D03AEE"/>
    <w:rsid w:val="00D0498B"/>
    <w:rsid w:val="00D061B7"/>
    <w:rsid w:val="00D0783E"/>
    <w:rsid w:val="00D10C34"/>
    <w:rsid w:val="00D11E9F"/>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53D1E"/>
    <w:rsid w:val="00D541EA"/>
    <w:rsid w:val="00D54DF4"/>
    <w:rsid w:val="00D5590C"/>
    <w:rsid w:val="00D5658D"/>
    <w:rsid w:val="00D60F03"/>
    <w:rsid w:val="00D61323"/>
    <w:rsid w:val="00D62D36"/>
    <w:rsid w:val="00D62FFF"/>
    <w:rsid w:val="00D65026"/>
    <w:rsid w:val="00D65C93"/>
    <w:rsid w:val="00D67B27"/>
    <w:rsid w:val="00D70729"/>
    <w:rsid w:val="00D71500"/>
    <w:rsid w:val="00D7159A"/>
    <w:rsid w:val="00D739EA"/>
    <w:rsid w:val="00D73B21"/>
    <w:rsid w:val="00D73DF9"/>
    <w:rsid w:val="00D75DC0"/>
    <w:rsid w:val="00D760DE"/>
    <w:rsid w:val="00D778A2"/>
    <w:rsid w:val="00D77D7D"/>
    <w:rsid w:val="00D8102F"/>
    <w:rsid w:val="00D83BF8"/>
    <w:rsid w:val="00D86C4B"/>
    <w:rsid w:val="00D87D75"/>
    <w:rsid w:val="00D91CDB"/>
    <w:rsid w:val="00D92345"/>
    <w:rsid w:val="00D936EB"/>
    <w:rsid w:val="00DA033B"/>
    <w:rsid w:val="00DA0E06"/>
    <w:rsid w:val="00DA4A78"/>
    <w:rsid w:val="00DA741F"/>
    <w:rsid w:val="00DA75EC"/>
    <w:rsid w:val="00DA7BAC"/>
    <w:rsid w:val="00DB0D58"/>
    <w:rsid w:val="00DB53C7"/>
    <w:rsid w:val="00DB6523"/>
    <w:rsid w:val="00DB7BB5"/>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95A"/>
    <w:rsid w:val="00DE3D37"/>
    <w:rsid w:val="00DE69CF"/>
    <w:rsid w:val="00DE72FC"/>
    <w:rsid w:val="00DE7D7B"/>
    <w:rsid w:val="00DF08BE"/>
    <w:rsid w:val="00DF117A"/>
    <w:rsid w:val="00DF1C0C"/>
    <w:rsid w:val="00DF1E99"/>
    <w:rsid w:val="00DF2657"/>
    <w:rsid w:val="00DF2C4E"/>
    <w:rsid w:val="00DF4679"/>
    <w:rsid w:val="00DF5C49"/>
    <w:rsid w:val="00DF6508"/>
    <w:rsid w:val="00DF6C9D"/>
    <w:rsid w:val="00E00442"/>
    <w:rsid w:val="00E02576"/>
    <w:rsid w:val="00E03346"/>
    <w:rsid w:val="00E05CEA"/>
    <w:rsid w:val="00E0769E"/>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2ED0"/>
    <w:rsid w:val="00E531E7"/>
    <w:rsid w:val="00E55FBD"/>
    <w:rsid w:val="00E5646D"/>
    <w:rsid w:val="00E5651A"/>
    <w:rsid w:val="00E57D80"/>
    <w:rsid w:val="00E60553"/>
    <w:rsid w:val="00E63BA0"/>
    <w:rsid w:val="00E7234B"/>
    <w:rsid w:val="00E806DF"/>
    <w:rsid w:val="00E81BF9"/>
    <w:rsid w:val="00E8263C"/>
    <w:rsid w:val="00E83EE6"/>
    <w:rsid w:val="00E84466"/>
    <w:rsid w:val="00E90A6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B19"/>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166"/>
    <w:rsid w:val="00F07D42"/>
    <w:rsid w:val="00F10DFC"/>
    <w:rsid w:val="00F1187D"/>
    <w:rsid w:val="00F11BCA"/>
    <w:rsid w:val="00F171D1"/>
    <w:rsid w:val="00F20152"/>
    <w:rsid w:val="00F20BE8"/>
    <w:rsid w:val="00F217DC"/>
    <w:rsid w:val="00F25D98"/>
    <w:rsid w:val="00F26631"/>
    <w:rsid w:val="00F27894"/>
    <w:rsid w:val="00F300FB"/>
    <w:rsid w:val="00F314E9"/>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19E1"/>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3676"/>
    <w:rsid w:val="00FA3C90"/>
    <w:rsid w:val="00FA5452"/>
    <w:rsid w:val="00FA594A"/>
    <w:rsid w:val="00FA6714"/>
    <w:rsid w:val="00FA7096"/>
    <w:rsid w:val="00FB199B"/>
    <w:rsid w:val="00FB1BD2"/>
    <w:rsid w:val="00FB2577"/>
    <w:rsid w:val="00FB35B3"/>
    <w:rsid w:val="00FB53B9"/>
    <w:rsid w:val="00FB5AA6"/>
    <w:rsid w:val="00FB621D"/>
    <w:rsid w:val="00FB6386"/>
    <w:rsid w:val="00FC029C"/>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2.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1626</TotalTime>
  <Pages>3</Pages>
  <Words>802</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cp:lastModifiedBy>
  <cp:revision>485</cp:revision>
  <cp:lastPrinted>1900-01-01T18:00:00Z</cp:lastPrinted>
  <dcterms:created xsi:type="dcterms:W3CDTF">2025-03-20T12:56:00Z</dcterms:created>
  <dcterms:modified xsi:type="dcterms:W3CDTF">2025-08-14T09:32:00Z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